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0FD6" w:rsidRPr="005D3C3E" w:rsidRDefault="0024102A">
      <w:pPr>
        <w:ind w:left="116"/>
        <w:rPr>
          <w:rFonts w:ascii="Cambria" w:hAnsi="Cambria"/>
          <w:i/>
          <w:iCs/>
          <w:rPrChange w:id="0" w:author="Katarzyna Skaba" w:date="2022-12-29T11:43:00Z">
            <w:rPr>
              <w:rFonts w:ascii="Cambria" w:hAnsi="Cambria"/>
              <w:i/>
              <w:iCs/>
            </w:rPr>
          </w:rPrChange>
        </w:rPr>
      </w:pPr>
      <w:r w:rsidRPr="005D3C3E">
        <w:rPr>
          <w:rFonts w:ascii="Cambria" w:hAnsi="Cambria"/>
          <w:sz w:val="24"/>
          <w:szCs w:val="24"/>
        </w:rPr>
        <w:tab/>
      </w:r>
      <w:r w:rsidRPr="005D3C3E">
        <w:rPr>
          <w:rFonts w:ascii="Cambria" w:hAnsi="Cambria"/>
          <w:sz w:val="24"/>
          <w:szCs w:val="24"/>
        </w:rPr>
        <w:tab/>
      </w:r>
      <w:r w:rsidRPr="005D3C3E">
        <w:rPr>
          <w:rFonts w:ascii="Cambria" w:hAnsi="Cambria"/>
          <w:sz w:val="24"/>
          <w:szCs w:val="24"/>
        </w:rPr>
        <w:tab/>
      </w:r>
      <w:r w:rsidRPr="005D3C3E">
        <w:rPr>
          <w:rFonts w:ascii="Cambria" w:hAnsi="Cambria"/>
          <w:sz w:val="24"/>
          <w:szCs w:val="24"/>
        </w:rPr>
        <w:tab/>
      </w:r>
      <w:r w:rsidRPr="005D3C3E">
        <w:rPr>
          <w:rFonts w:ascii="Cambria" w:hAnsi="Cambria"/>
          <w:sz w:val="24"/>
          <w:szCs w:val="24"/>
        </w:rPr>
        <w:tab/>
      </w:r>
      <w:r w:rsidRPr="005D3C3E">
        <w:rPr>
          <w:rFonts w:ascii="Cambria" w:hAnsi="Cambria"/>
          <w:sz w:val="24"/>
          <w:szCs w:val="24"/>
        </w:rPr>
        <w:tab/>
      </w:r>
      <w:r w:rsidRPr="005D3C3E">
        <w:rPr>
          <w:rFonts w:ascii="Cambria" w:hAnsi="Cambria"/>
          <w:sz w:val="24"/>
          <w:szCs w:val="24"/>
        </w:rPr>
        <w:tab/>
      </w:r>
      <w:r w:rsidRPr="005D3C3E">
        <w:rPr>
          <w:rFonts w:ascii="Cambria" w:hAnsi="Cambria"/>
          <w:sz w:val="24"/>
          <w:szCs w:val="24"/>
        </w:rPr>
        <w:tab/>
      </w:r>
      <w:r w:rsidRPr="005D3C3E">
        <w:rPr>
          <w:rFonts w:ascii="Cambria" w:hAnsi="Cambria"/>
          <w:i/>
          <w:iCs/>
          <w:rPrChange w:id="1" w:author="Katarzyna Skaba" w:date="2022-12-29T11:43:00Z">
            <w:rPr>
              <w:rFonts w:ascii="Cambria" w:hAnsi="Cambria"/>
              <w:i/>
              <w:iCs/>
            </w:rPr>
          </w:rPrChange>
        </w:rPr>
        <w:t>Burmistrz Miasta Pszów</w:t>
      </w:r>
    </w:p>
    <w:p w:rsidR="00340FD6" w:rsidRPr="005D3C3E" w:rsidRDefault="0024102A">
      <w:pPr>
        <w:ind w:left="5156" w:firstLine="604"/>
        <w:rPr>
          <w:rFonts w:ascii="Cambria" w:hAnsi="Cambria"/>
          <w:i/>
          <w:iCs/>
          <w:rPrChange w:id="2" w:author="Katarzyna Skaba" w:date="2022-12-29T11:43:00Z">
            <w:rPr>
              <w:rFonts w:ascii="Cambria" w:hAnsi="Cambria"/>
              <w:i/>
              <w:iCs/>
            </w:rPr>
          </w:rPrChange>
        </w:rPr>
      </w:pPr>
      <w:r w:rsidRPr="005D3C3E">
        <w:rPr>
          <w:rFonts w:ascii="Cambria" w:hAnsi="Cambria"/>
          <w:i/>
          <w:iCs/>
          <w:rPrChange w:id="3" w:author="Katarzyna Skaba" w:date="2022-12-29T11:43:00Z">
            <w:rPr>
              <w:rFonts w:ascii="Cambria" w:hAnsi="Cambria"/>
              <w:i/>
              <w:iCs/>
            </w:rPr>
          </w:rPrChange>
        </w:rPr>
        <w:t>Ul. Pszowska 534</w:t>
      </w:r>
    </w:p>
    <w:p w:rsidR="00340FD6" w:rsidRPr="005D3C3E" w:rsidRDefault="0024102A">
      <w:pPr>
        <w:ind w:left="5156" w:firstLine="604"/>
        <w:rPr>
          <w:rFonts w:ascii="Cambria" w:hAnsi="Cambria"/>
          <w:i/>
          <w:iCs/>
          <w:rPrChange w:id="4" w:author="Katarzyna Skaba" w:date="2022-12-29T11:43:00Z">
            <w:rPr>
              <w:rFonts w:ascii="Cambria" w:hAnsi="Cambria"/>
              <w:i/>
              <w:iCs/>
            </w:rPr>
          </w:rPrChange>
        </w:rPr>
      </w:pPr>
      <w:r w:rsidRPr="005D3C3E">
        <w:rPr>
          <w:rFonts w:ascii="Cambria" w:hAnsi="Cambria"/>
          <w:i/>
          <w:iCs/>
          <w:rPrChange w:id="5" w:author="Katarzyna Skaba" w:date="2022-12-29T11:43:00Z">
            <w:rPr>
              <w:rFonts w:ascii="Cambria" w:hAnsi="Cambria"/>
              <w:i/>
              <w:iCs/>
            </w:rPr>
          </w:rPrChange>
        </w:rPr>
        <w:t>44-370 Pszów</w:t>
      </w:r>
    </w:p>
    <w:p w:rsidR="00340FD6" w:rsidRPr="005D3C3E" w:rsidRDefault="00340FD6">
      <w:pPr>
        <w:jc w:val="center"/>
        <w:rPr>
          <w:rFonts w:ascii="Cambria" w:hAnsi="Cambria"/>
          <w:rPrChange w:id="6" w:author="Katarzyna Skaba" w:date="2022-12-29T11:43:00Z">
            <w:rPr>
              <w:rFonts w:ascii="Cambria" w:hAnsi="Cambria"/>
            </w:rPr>
          </w:rPrChange>
        </w:rPr>
      </w:pPr>
    </w:p>
    <w:p w:rsidR="00340FD6" w:rsidRPr="005D3C3E" w:rsidRDefault="00340FD6">
      <w:pPr>
        <w:jc w:val="center"/>
        <w:rPr>
          <w:rFonts w:ascii="Cambria" w:hAnsi="Cambria"/>
          <w:rPrChange w:id="7" w:author="Katarzyna Skaba" w:date="2022-12-29T11:43:00Z">
            <w:rPr>
              <w:rFonts w:ascii="Cambria" w:hAnsi="Cambria"/>
            </w:rPr>
          </w:rPrChange>
        </w:rPr>
      </w:pPr>
    </w:p>
    <w:p w:rsidR="00340FD6" w:rsidRPr="005D3C3E" w:rsidRDefault="0024102A">
      <w:pPr>
        <w:jc w:val="center"/>
        <w:rPr>
          <w:ins w:id="8" w:author="Katarzyna Skaba" w:date="2022-11-08T11:24:00Z"/>
          <w:rFonts w:ascii="Cambria" w:hAnsi="Cambria"/>
          <w:b/>
          <w:bCs/>
          <w:rPrChange w:id="9" w:author="Katarzyna Skaba" w:date="2022-12-29T11:43:00Z">
            <w:rPr>
              <w:ins w:id="10" w:author="Katarzyna Skaba" w:date="2022-11-08T11:24:00Z"/>
              <w:rFonts w:ascii="Cambria" w:hAnsi="Cambria"/>
              <w:b/>
              <w:bCs/>
            </w:rPr>
          </w:rPrChange>
        </w:rPr>
      </w:pPr>
      <w:r w:rsidRPr="005D3C3E">
        <w:rPr>
          <w:rFonts w:ascii="Cambria" w:hAnsi="Cambria"/>
          <w:b/>
          <w:bCs/>
          <w:rPrChange w:id="11" w:author="Katarzyna Skaba" w:date="2022-12-29T11:43:00Z">
            <w:rPr>
              <w:rFonts w:ascii="Cambria" w:hAnsi="Cambria"/>
              <w:b/>
              <w:bCs/>
            </w:rPr>
          </w:rPrChange>
        </w:rPr>
        <w:t>WNIOSEK O ZAKUP PALIWA STAŁEGO</w:t>
      </w:r>
    </w:p>
    <w:p w:rsidR="00340FD6" w:rsidRPr="005D3C3E" w:rsidRDefault="005D3C3E">
      <w:pPr>
        <w:jc w:val="center"/>
        <w:rPr>
          <w:rFonts w:ascii="Cambria" w:hAnsi="Cambria"/>
          <w:b/>
          <w:bCs/>
          <w:rPrChange w:id="12" w:author="Katarzyna Skaba" w:date="2022-12-29T11:43:00Z">
            <w:rPr>
              <w:rFonts w:ascii="Cambria" w:hAnsi="Cambria"/>
              <w:b/>
              <w:bCs/>
            </w:rPr>
          </w:rPrChange>
        </w:rPr>
      </w:pPr>
      <w:ins w:id="13" w:author="Katarzyna Skaba" w:date="2022-12-29T11:46:00Z">
        <w:r>
          <w:rPr>
            <w:rFonts w:ascii="Cambria" w:hAnsi="Cambria"/>
            <w:b/>
            <w:bCs/>
          </w:rPr>
          <w:t>o</w:t>
        </w:r>
      </w:ins>
      <w:ins w:id="14" w:author="Katarzyna Skaba" w:date="2022-12-29T11:45:00Z">
        <w:r>
          <w:rPr>
            <w:rFonts w:ascii="Cambria" w:hAnsi="Cambria"/>
            <w:b/>
            <w:bCs/>
          </w:rPr>
          <w:t>d 2.01.2023 r.</w:t>
        </w:r>
      </w:ins>
    </w:p>
    <w:p w:rsidR="00340FD6" w:rsidRPr="005D3C3E" w:rsidRDefault="0024102A">
      <w:pPr>
        <w:jc w:val="center"/>
        <w:rPr>
          <w:rFonts w:ascii="Cambria" w:hAnsi="Cambria"/>
          <w:rPrChange w:id="15" w:author="Katarzyna Skaba" w:date="2022-12-29T11:43:00Z">
            <w:rPr>
              <w:rFonts w:ascii="Cambria" w:hAnsi="Cambria"/>
            </w:rPr>
          </w:rPrChange>
        </w:rPr>
      </w:pPr>
      <w:r w:rsidRPr="005D3C3E">
        <w:rPr>
          <w:rFonts w:ascii="Cambria" w:hAnsi="Cambria"/>
          <w:rPrChange w:id="16" w:author="Katarzyna Skaba" w:date="2022-12-29T11:43:00Z">
            <w:rPr>
              <w:rFonts w:ascii="Cambria" w:hAnsi="Cambria"/>
            </w:rPr>
          </w:rPrChange>
        </w:rPr>
        <w:t>podstawa prawna: art. 10 ustawy z dnia 27 października 2022 r. o zakupie preferencyjnym paliwa stałego dla gospodarstw domowych (Dz. U. poz. 2236)</w:t>
      </w:r>
    </w:p>
    <w:p w:rsidR="00340FD6" w:rsidRPr="005D3C3E" w:rsidRDefault="00340FD6">
      <w:pPr>
        <w:rPr>
          <w:rFonts w:ascii="Cambria" w:hAnsi="Cambria"/>
          <w:rPrChange w:id="17" w:author="Katarzyna Skaba" w:date="2022-12-29T11:43:00Z">
            <w:rPr>
              <w:rFonts w:ascii="Cambria" w:hAnsi="Cambria"/>
            </w:rPr>
          </w:rPrChange>
        </w:rPr>
      </w:pPr>
    </w:p>
    <w:p w:rsidR="00340FD6" w:rsidRPr="005D3C3E" w:rsidRDefault="00340FD6">
      <w:pPr>
        <w:rPr>
          <w:rFonts w:ascii="Cambria" w:hAnsi="Cambria"/>
          <w:rPrChange w:id="18" w:author="Katarzyna Skaba" w:date="2022-12-29T11:43:00Z">
            <w:rPr>
              <w:rFonts w:ascii="Cambria" w:hAnsi="Cambria"/>
            </w:rPr>
          </w:rPrChange>
        </w:rPr>
      </w:pPr>
    </w:p>
    <w:p w:rsidR="00340FD6" w:rsidRPr="005D3C3E" w:rsidRDefault="0024102A">
      <w:pPr>
        <w:rPr>
          <w:rFonts w:ascii="Cambria" w:hAnsi="Cambria"/>
          <w:rPrChange w:id="19" w:author="Katarzyna Skaba" w:date="2022-12-29T11:43:00Z">
            <w:rPr>
              <w:rFonts w:ascii="Cambria" w:hAnsi="Cambria"/>
            </w:rPr>
          </w:rPrChange>
        </w:rPr>
      </w:pPr>
      <w:r w:rsidRPr="005D3C3E">
        <w:rPr>
          <w:rFonts w:ascii="Cambria" w:hAnsi="Cambria"/>
          <w:rPrChange w:id="20" w:author="Katarzyna Skaba" w:date="2022-12-29T11:43:00Z">
            <w:rPr>
              <w:rFonts w:ascii="Cambria" w:hAnsi="Cambria"/>
            </w:rPr>
          </w:rPrChange>
        </w:rPr>
        <w:t>………………………………………………………………………</w:t>
      </w:r>
    </w:p>
    <w:p w:rsidR="00340FD6" w:rsidRPr="005D3C3E" w:rsidRDefault="0024102A">
      <w:pPr>
        <w:rPr>
          <w:rFonts w:ascii="Cambria" w:hAnsi="Cambria"/>
          <w:rPrChange w:id="21" w:author="Katarzyna Skaba" w:date="2022-12-29T11:43:00Z">
            <w:rPr>
              <w:rFonts w:ascii="Cambria" w:hAnsi="Cambria"/>
            </w:rPr>
          </w:rPrChange>
        </w:rPr>
      </w:pPr>
      <w:r w:rsidRPr="005D3C3E">
        <w:rPr>
          <w:rFonts w:ascii="Cambria" w:hAnsi="Cambria"/>
          <w:rPrChange w:id="22" w:author="Katarzyna Skaba" w:date="2022-12-29T11:43:00Z">
            <w:rPr>
              <w:rFonts w:ascii="Cambria" w:hAnsi="Cambria"/>
            </w:rPr>
          </w:rPrChange>
        </w:rPr>
        <w:t>Imię i nazwisko wnioskodawcy</w:t>
      </w:r>
    </w:p>
    <w:p w:rsidR="00340FD6" w:rsidRPr="005D3C3E" w:rsidRDefault="00340FD6">
      <w:pPr>
        <w:ind w:left="116"/>
        <w:rPr>
          <w:rFonts w:ascii="Cambria" w:hAnsi="Cambria"/>
          <w:rPrChange w:id="23" w:author="Katarzyna Skaba" w:date="2022-12-29T11:43:00Z">
            <w:rPr>
              <w:rFonts w:ascii="Cambria" w:hAnsi="Cambria"/>
            </w:rPr>
          </w:rPrChange>
        </w:rPr>
      </w:pPr>
    </w:p>
    <w:p w:rsidR="00340FD6" w:rsidRPr="005D3C3E" w:rsidRDefault="0024102A">
      <w:pPr>
        <w:rPr>
          <w:rFonts w:ascii="Cambria" w:hAnsi="Cambria"/>
          <w:rPrChange w:id="24" w:author="Katarzyna Skaba" w:date="2022-12-29T11:43:00Z">
            <w:rPr>
              <w:rFonts w:ascii="Cambria" w:hAnsi="Cambria"/>
            </w:rPr>
          </w:rPrChange>
        </w:rPr>
      </w:pPr>
      <w:r w:rsidRPr="005D3C3E">
        <w:rPr>
          <w:rFonts w:ascii="Cambria" w:hAnsi="Cambria"/>
          <w:rPrChange w:id="25" w:author="Katarzyna Skaba" w:date="2022-12-29T11:43:00Z">
            <w:rPr>
              <w:rFonts w:ascii="Cambria" w:hAnsi="Cambria"/>
            </w:rPr>
          </w:rPrChange>
        </w:rPr>
        <w:t>………………………………………………………………………</w:t>
      </w:r>
    </w:p>
    <w:p w:rsidR="00340FD6" w:rsidRPr="005D3C3E" w:rsidRDefault="0024102A">
      <w:pPr>
        <w:rPr>
          <w:rFonts w:ascii="Cambria" w:hAnsi="Cambria"/>
          <w:rPrChange w:id="26" w:author="Katarzyna Skaba" w:date="2022-12-29T11:43:00Z">
            <w:rPr>
              <w:rFonts w:ascii="Cambria" w:hAnsi="Cambria"/>
            </w:rPr>
          </w:rPrChange>
        </w:rPr>
      </w:pPr>
      <w:r w:rsidRPr="005D3C3E">
        <w:rPr>
          <w:rFonts w:ascii="Cambria" w:hAnsi="Cambria"/>
          <w:rPrChange w:id="27" w:author="Katarzyna Skaba" w:date="2022-12-29T11:43:00Z">
            <w:rPr>
              <w:rFonts w:ascii="Cambria" w:hAnsi="Cambria"/>
            </w:rPr>
          </w:rPrChange>
        </w:rPr>
        <w:t>PESEL wnioskodawcy</w:t>
      </w:r>
    </w:p>
    <w:p w:rsidR="00340FD6" w:rsidRPr="005D3C3E" w:rsidRDefault="00340FD6">
      <w:pPr>
        <w:ind w:left="116"/>
        <w:rPr>
          <w:rFonts w:ascii="Cambria" w:hAnsi="Cambria"/>
          <w:rPrChange w:id="28" w:author="Katarzyna Skaba" w:date="2022-12-29T11:43:00Z">
            <w:rPr>
              <w:rFonts w:ascii="Cambria" w:hAnsi="Cambria"/>
            </w:rPr>
          </w:rPrChange>
        </w:rPr>
      </w:pPr>
    </w:p>
    <w:p w:rsidR="00340FD6" w:rsidRPr="005D3C3E" w:rsidRDefault="0024102A">
      <w:pPr>
        <w:rPr>
          <w:rFonts w:ascii="Cambria" w:hAnsi="Cambria"/>
          <w:rPrChange w:id="29" w:author="Katarzyna Skaba" w:date="2022-12-29T11:43:00Z">
            <w:rPr>
              <w:rFonts w:ascii="Cambria" w:hAnsi="Cambria"/>
            </w:rPr>
          </w:rPrChange>
        </w:rPr>
      </w:pPr>
      <w:r w:rsidRPr="005D3C3E">
        <w:rPr>
          <w:rFonts w:ascii="Cambria" w:hAnsi="Cambria"/>
          <w:rPrChange w:id="30" w:author="Katarzyna Skaba" w:date="2022-12-29T11:43:00Z">
            <w:rPr>
              <w:rFonts w:ascii="Cambria" w:hAnsi="Cambria"/>
            </w:rPr>
          </w:rPrChange>
        </w:rPr>
        <w:t>………………………………………………………………………</w:t>
      </w:r>
    </w:p>
    <w:p w:rsidR="00340FD6" w:rsidRPr="005D3C3E" w:rsidRDefault="0024102A">
      <w:pPr>
        <w:rPr>
          <w:ins w:id="31" w:author="Katarzyna Skaba" w:date="2022-11-08T11:27:00Z"/>
          <w:rFonts w:ascii="Cambria" w:hAnsi="Cambria"/>
          <w:rPrChange w:id="32" w:author="Katarzyna Skaba" w:date="2022-12-29T11:43:00Z">
            <w:rPr>
              <w:ins w:id="33" w:author="Katarzyna Skaba" w:date="2022-11-08T11:27:00Z"/>
              <w:rFonts w:ascii="Cambria" w:hAnsi="Cambria"/>
            </w:rPr>
          </w:rPrChange>
        </w:rPr>
      </w:pPr>
      <w:r w:rsidRPr="005D3C3E">
        <w:rPr>
          <w:rFonts w:ascii="Cambria" w:hAnsi="Cambria"/>
          <w:rPrChange w:id="34" w:author="Katarzyna Skaba" w:date="2022-12-29T11:43:00Z">
            <w:rPr>
              <w:rFonts w:ascii="Cambria" w:hAnsi="Cambria"/>
            </w:rPr>
          </w:rPrChange>
        </w:rPr>
        <w:t xml:space="preserve">Numer telefonu do kontaktu </w:t>
      </w:r>
      <w:del w:id="35" w:author="Katarzyna Skaba" w:date="2022-11-08T11:27:00Z">
        <w:r w:rsidRPr="005D3C3E">
          <w:rPr>
            <w:rFonts w:ascii="Cambria" w:hAnsi="Cambria"/>
            <w:rPrChange w:id="36" w:author="Katarzyna Skaba" w:date="2022-12-29T11:43:00Z">
              <w:rPr>
                <w:rFonts w:ascii="Cambria" w:hAnsi="Cambria"/>
              </w:rPr>
            </w:rPrChange>
          </w:rPr>
          <w:delText xml:space="preserve">lub adres e-mail </w:delText>
        </w:r>
      </w:del>
      <w:del w:id="37" w:author="Katarzyna Skaba" w:date="2022-11-08T11:26:00Z">
        <w:r w:rsidRPr="005D3C3E">
          <w:rPr>
            <w:rFonts w:ascii="Cambria" w:hAnsi="Cambria"/>
            <w:rPrChange w:id="38" w:author="Katarzyna Skaba" w:date="2022-12-29T11:43:00Z">
              <w:rPr>
                <w:rFonts w:ascii="Cambria" w:hAnsi="Cambria"/>
              </w:rPr>
            </w:rPrChange>
          </w:rPr>
          <w:delText>(nieobowiązkowe)</w:delText>
        </w:r>
      </w:del>
    </w:p>
    <w:p w:rsidR="00340FD6" w:rsidRPr="005D3C3E" w:rsidRDefault="00340FD6">
      <w:pPr>
        <w:rPr>
          <w:ins w:id="39" w:author="Katarzyna Skaba" w:date="2022-11-08T11:26:00Z"/>
          <w:rFonts w:ascii="Cambria" w:hAnsi="Cambria"/>
          <w:rPrChange w:id="40" w:author="Katarzyna Skaba" w:date="2022-12-29T11:43:00Z">
            <w:rPr>
              <w:ins w:id="41" w:author="Katarzyna Skaba" w:date="2022-11-08T11:26:00Z"/>
              <w:rFonts w:ascii="Cambria" w:hAnsi="Cambria"/>
            </w:rPr>
          </w:rPrChange>
        </w:rPr>
      </w:pPr>
    </w:p>
    <w:p w:rsidR="00340FD6" w:rsidRPr="005D3C3E" w:rsidRDefault="0024102A">
      <w:pPr>
        <w:rPr>
          <w:ins w:id="42" w:author="Katarzyna Skaba" w:date="2022-11-08T11:26:00Z"/>
          <w:rFonts w:ascii="Cambria" w:hAnsi="Cambria"/>
          <w:rPrChange w:id="43" w:author="Katarzyna Skaba" w:date="2022-12-29T11:43:00Z">
            <w:rPr>
              <w:ins w:id="44" w:author="Katarzyna Skaba" w:date="2022-11-08T11:26:00Z"/>
              <w:rFonts w:ascii="Cambria" w:hAnsi="Cambria"/>
            </w:rPr>
          </w:rPrChange>
        </w:rPr>
      </w:pPr>
      <w:ins w:id="45" w:author="Katarzyna Skaba" w:date="2022-11-08T11:26:00Z">
        <w:r w:rsidRPr="005D3C3E">
          <w:rPr>
            <w:rFonts w:ascii="Cambria" w:hAnsi="Cambria"/>
            <w:rPrChange w:id="46" w:author="Katarzyna Skaba" w:date="2022-12-29T11:43:00Z">
              <w:rPr>
                <w:rFonts w:ascii="Cambria" w:hAnsi="Cambria"/>
              </w:rPr>
            </w:rPrChange>
          </w:rPr>
          <w:t>………………………………………………………………………</w:t>
        </w:r>
      </w:ins>
    </w:p>
    <w:p w:rsidR="00340FD6" w:rsidRPr="005D3C3E" w:rsidRDefault="0024102A">
      <w:pPr>
        <w:rPr>
          <w:ins w:id="47" w:author="Katarzyna Skaba" w:date="2022-11-08T11:26:00Z"/>
          <w:rFonts w:ascii="Cambria" w:hAnsi="Cambria"/>
          <w:rPrChange w:id="48" w:author="Katarzyna Skaba" w:date="2022-12-29T11:43:00Z">
            <w:rPr>
              <w:ins w:id="49" w:author="Katarzyna Skaba" w:date="2022-11-08T11:26:00Z"/>
              <w:rFonts w:ascii="Cambria" w:hAnsi="Cambria"/>
            </w:rPr>
          </w:rPrChange>
        </w:rPr>
      </w:pPr>
      <w:ins w:id="50" w:author="Katarzyna Skaba" w:date="2022-11-08T11:27:00Z">
        <w:r w:rsidRPr="005D3C3E">
          <w:rPr>
            <w:rFonts w:ascii="Cambria" w:hAnsi="Cambria"/>
            <w:rPrChange w:id="51" w:author="Katarzyna Skaba" w:date="2022-12-29T11:43:00Z">
              <w:rPr>
                <w:rFonts w:ascii="Cambria" w:hAnsi="Cambria"/>
              </w:rPr>
            </w:rPrChange>
          </w:rPr>
          <w:t>A</w:t>
        </w:r>
      </w:ins>
      <w:ins w:id="52" w:author="Katarzyna Skaba" w:date="2022-11-08T11:26:00Z">
        <w:r w:rsidRPr="005D3C3E">
          <w:rPr>
            <w:rFonts w:ascii="Cambria" w:hAnsi="Cambria"/>
            <w:rPrChange w:id="53" w:author="Katarzyna Skaba" w:date="2022-12-29T11:43:00Z">
              <w:rPr>
                <w:rFonts w:ascii="Cambria" w:hAnsi="Cambria"/>
              </w:rPr>
            </w:rPrChange>
          </w:rPr>
          <w:t xml:space="preserve">dres e-mail </w:t>
        </w:r>
      </w:ins>
    </w:p>
    <w:p w:rsidR="00340FD6" w:rsidRPr="005D3C3E" w:rsidRDefault="00340FD6">
      <w:pPr>
        <w:rPr>
          <w:del w:id="54" w:author="Katarzyna Skaba" w:date="2022-11-08T11:27:00Z"/>
          <w:rFonts w:ascii="Cambria" w:hAnsi="Cambria"/>
          <w:rPrChange w:id="55" w:author="Katarzyna Skaba" w:date="2022-12-29T11:43:00Z">
            <w:rPr>
              <w:del w:id="56" w:author="Katarzyna Skaba" w:date="2022-11-08T11:27:00Z"/>
              <w:rFonts w:ascii="Cambria" w:hAnsi="Cambria"/>
            </w:rPr>
          </w:rPrChange>
        </w:rPr>
      </w:pPr>
    </w:p>
    <w:p w:rsidR="00340FD6" w:rsidRPr="005D3C3E" w:rsidRDefault="00340FD6">
      <w:pPr>
        <w:rPr>
          <w:rFonts w:ascii="Cambria" w:hAnsi="Cambria"/>
          <w:rPrChange w:id="57" w:author="Katarzyna Skaba" w:date="2022-12-29T11:43:00Z">
            <w:rPr>
              <w:rFonts w:ascii="Cambria" w:hAnsi="Cambria"/>
            </w:rPr>
          </w:rPrChange>
        </w:rPr>
      </w:pPr>
    </w:p>
    <w:p w:rsidR="00340FD6" w:rsidRPr="005D3C3E" w:rsidRDefault="0024102A">
      <w:pPr>
        <w:rPr>
          <w:rFonts w:ascii="Cambria" w:hAnsi="Cambria"/>
          <w:rPrChange w:id="58" w:author="Katarzyna Skaba" w:date="2022-12-29T11:43:00Z">
            <w:rPr>
              <w:rFonts w:ascii="Cambria" w:hAnsi="Cambria"/>
            </w:rPr>
          </w:rPrChange>
        </w:rPr>
      </w:pPr>
      <w:r w:rsidRPr="005D3C3E">
        <w:rPr>
          <w:rFonts w:ascii="Cambria" w:hAnsi="Cambria"/>
          <w:rPrChange w:id="59" w:author="Katarzyna Skaba" w:date="2022-12-29T11:43:00Z">
            <w:rPr>
              <w:rFonts w:ascii="Cambria" w:hAnsi="Cambria"/>
            </w:rPr>
          </w:rPrChange>
        </w:rPr>
        <w:t>……………………………………………………………………………………………………………………………………………...</w:t>
      </w:r>
      <w:del w:id="60" w:author="Nieznany autor" w:date="2022-11-09T08:58:00Z">
        <w:r w:rsidRPr="005D3C3E">
          <w:rPr>
            <w:rFonts w:ascii="Cambria" w:hAnsi="Cambria"/>
            <w:rPrChange w:id="61" w:author="Katarzyna Skaba" w:date="2022-12-29T11:43:00Z">
              <w:rPr>
                <w:rFonts w:ascii="Cambria" w:hAnsi="Cambria"/>
              </w:rPr>
            </w:rPrChange>
          </w:rPr>
          <w:delText>…</w:delText>
        </w:r>
      </w:del>
    </w:p>
    <w:p w:rsidR="00340FD6" w:rsidRPr="005D3C3E" w:rsidRDefault="0024102A">
      <w:pPr>
        <w:jc w:val="both"/>
        <w:rPr>
          <w:rFonts w:ascii="Cambria" w:hAnsi="Cambria"/>
          <w:rPrChange w:id="62" w:author="Katarzyna Skaba" w:date="2022-12-29T11:43:00Z">
            <w:rPr>
              <w:rFonts w:ascii="Cambria" w:hAnsi="Cambria"/>
            </w:rPr>
          </w:rPrChange>
        </w:rPr>
      </w:pPr>
      <w:r w:rsidRPr="005D3C3E">
        <w:rPr>
          <w:rFonts w:ascii="Cambria" w:hAnsi="Cambria"/>
          <w:rPrChange w:id="63" w:author="Katarzyna Skaba" w:date="2022-12-29T11:43:00Z">
            <w:rPr>
              <w:rFonts w:ascii="Cambria" w:hAnsi="Cambria"/>
            </w:rPr>
          </w:rPrChange>
        </w:rPr>
        <w:t>Adres, pod którym prowadzone jest gospodarstwo domowe, na rzecz którego dokonywany jest zakup preferencyjny</w:t>
      </w:r>
    </w:p>
    <w:p w:rsidR="00340FD6" w:rsidRPr="005D3C3E" w:rsidRDefault="00340FD6">
      <w:pPr>
        <w:ind w:left="116"/>
        <w:rPr>
          <w:rFonts w:ascii="Cambria" w:hAnsi="Cambria"/>
          <w:rPrChange w:id="64" w:author="Katarzyna Skaba" w:date="2022-12-29T11:43:00Z">
            <w:rPr>
              <w:rFonts w:ascii="Cambria" w:hAnsi="Cambria"/>
            </w:rPr>
          </w:rPrChange>
        </w:rPr>
      </w:pPr>
    </w:p>
    <w:p w:rsidR="00340FD6" w:rsidRPr="000775A3" w:rsidRDefault="0024102A" w:rsidP="00515F7B">
      <w:pPr>
        <w:jc w:val="both"/>
        <w:rPr>
          <w:del w:id="65" w:author="Katarzyna Skaba" w:date="2022-11-08T08:42:00Z"/>
          <w:rFonts w:ascii="Cambria" w:hAnsi="Cambria"/>
          <w:b/>
          <w:sz w:val="19"/>
          <w:szCs w:val="19"/>
          <w:rPrChange w:id="66" w:author="Katarzyna Skaba" w:date="2022-12-29T12:42:00Z">
            <w:rPr>
              <w:del w:id="67" w:author="Katarzyna Skaba" w:date="2022-11-08T08:42:00Z"/>
              <w:rFonts w:ascii="Cambria" w:hAnsi="Cambria"/>
              <w:b/>
            </w:rPr>
          </w:rPrChange>
        </w:rPr>
        <w:pPrChange w:id="68" w:author="Katarzyna Skaba" w:date="2022-12-29T12:45:00Z">
          <w:pPr/>
        </w:pPrChange>
      </w:pPr>
      <w:r w:rsidRPr="005D3C3E">
        <w:rPr>
          <w:rFonts w:ascii="Cambria" w:hAnsi="Cambria"/>
          <w:b/>
          <w:rPrChange w:id="69" w:author="Katarzyna Skaba" w:date="2022-12-29T11:43:00Z">
            <w:rPr>
              <w:rFonts w:ascii="Cambria" w:hAnsi="Cambria"/>
              <w:b/>
            </w:rPr>
          </w:rPrChange>
        </w:rPr>
        <w:t>Rodzaj</w:t>
      </w:r>
      <w:del w:id="70" w:author="Katarzyna Skaba" w:date="2022-11-08T08:38:00Z">
        <w:r w:rsidRPr="005D3C3E">
          <w:rPr>
            <w:rFonts w:ascii="Cambria" w:hAnsi="Cambria"/>
            <w:b/>
            <w:rPrChange w:id="71" w:author="Katarzyna Skaba" w:date="2022-12-29T11:43:00Z">
              <w:rPr>
                <w:rFonts w:ascii="Cambria" w:hAnsi="Cambria"/>
                <w:b/>
              </w:rPr>
            </w:rPrChange>
          </w:rPr>
          <w:delText>R</w:delText>
        </w:r>
      </w:del>
      <w:del w:id="72" w:author="Katarzyna Skaba" w:date="2022-11-08T11:15:00Z">
        <w:r w:rsidRPr="005D3C3E">
          <w:rPr>
            <w:rFonts w:ascii="Cambria" w:hAnsi="Cambria"/>
            <w:b/>
            <w:rPrChange w:id="73" w:author="Katarzyna Skaba" w:date="2022-12-29T11:43:00Z">
              <w:rPr>
                <w:rFonts w:ascii="Cambria" w:hAnsi="Cambria"/>
                <w:b/>
              </w:rPr>
            </w:rPrChange>
          </w:rPr>
          <w:delText>odzaj</w:delText>
        </w:r>
      </w:del>
      <w:r w:rsidRPr="005D3C3E">
        <w:rPr>
          <w:rFonts w:ascii="Cambria" w:hAnsi="Cambria"/>
          <w:b/>
          <w:rPrChange w:id="74" w:author="Katarzyna Skaba" w:date="2022-12-29T11:43:00Z">
            <w:rPr>
              <w:rFonts w:ascii="Cambria" w:hAnsi="Cambria"/>
              <w:b/>
            </w:rPr>
          </w:rPrChange>
        </w:rPr>
        <w:t xml:space="preserve"> i ilość węgla kamiennego wykorzystywanego do ogrzewania nieruchomości </w:t>
      </w:r>
    </w:p>
    <w:p w:rsidR="00340FD6" w:rsidRPr="000775A3" w:rsidRDefault="0024102A" w:rsidP="00515F7B">
      <w:pPr>
        <w:pStyle w:val="Default"/>
        <w:jc w:val="both"/>
        <w:rPr>
          <w:rFonts w:ascii="Cambria" w:hAnsi="Cambria"/>
          <w:sz w:val="19"/>
          <w:szCs w:val="19"/>
          <w:rPrChange w:id="75" w:author="Katarzyna Skaba" w:date="2022-12-29T12:42:00Z">
            <w:rPr>
              <w:rFonts w:ascii="Cambria" w:hAnsi="Cambria"/>
              <w:b/>
            </w:rPr>
          </w:rPrChange>
        </w:rPr>
        <w:pPrChange w:id="76" w:author="Katarzyna Skaba" w:date="2022-12-29T12:45:00Z">
          <w:pPr>
            <w:jc w:val="both"/>
          </w:pPr>
        </w:pPrChange>
      </w:pPr>
      <w:del w:id="77" w:author="Nieznany autor" w:date="2022-11-09T10:44:00Z">
        <w:r w:rsidRPr="000775A3">
          <w:rPr>
            <w:rFonts w:ascii="Cambria" w:hAnsi="Cambria"/>
            <w:b/>
            <w:sz w:val="19"/>
            <w:szCs w:val="19"/>
            <w:rPrChange w:id="78" w:author="Katarzyna Skaba" w:date="2022-12-29T12:42:00Z">
              <w:rPr>
                <w:rFonts w:ascii="Cambria" w:hAnsi="Cambria"/>
                <w:b/>
              </w:rPr>
            </w:rPrChange>
          </w:rPr>
          <w:delText>(</w:delText>
        </w:r>
      </w:del>
      <w:ins w:id="79" w:author="Katarzyna Skaba" w:date="2022-11-08T08:36:00Z">
        <w:r w:rsidRPr="000775A3">
          <w:rPr>
            <w:rFonts w:ascii="Cambria" w:hAnsi="Cambria"/>
            <w:b/>
            <w:sz w:val="19"/>
            <w:szCs w:val="19"/>
            <w:rPrChange w:id="80" w:author="Katarzyna Skaba" w:date="2022-12-29T12:42:00Z">
              <w:rPr>
                <w:rFonts w:ascii="Cambria" w:hAnsi="Cambria"/>
                <w:b/>
              </w:rPr>
            </w:rPrChange>
          </w:rPr>
          <w:t xml:space="preserve"> </w:t>
        </w:r>
      </w:ins>
      <w:ins w:id="81" w:author="Katarzyna Skaba" w:date="2022-11-08T11:19:00Z">
        <w:r w:rsidRPr="000775A3">
          <w:rPr>
            <w:rFonts w:ascii="Cambria" w:hAnsi="Cambria"/>
            <w:sz w:val="19"/>
            <w:szCs w:val="19"/>
            <w:rPrChange w:id="82" w:author="Katarzyna Skaba" w:date="2022-12-29T12:42:00Z">
              <w:rPr>
                <w:rFonts w:ascii="Cambria" w:hAnsi="Cambria"/>
                <w:b/>
              </w:rPr>
            </w:rPrChange>
          </w:rPr>
          <w:t>(</w:t>
        </w:r>
      </w:ins>
      <w:r w:rsidRPr="000775A3">
        <w:rPr>
          <w:rFonts w:ascii="Cambria" w:hAnsi="Cambria"/>
          <w:iCs/>
          <w:sz w:val="19"/>
          <w:szCs w:val="19"/>
          <w:rPrChange w:id="83" w:author="Katarzyna Skaba" w:date="2022-12-29T12:42:00Z">
            <w:rPr>
              <w:rFonts w:ascii="Cambria" w:hAnsi="Cambria"/>
              <w:b/>
              <w:i/>
              <w:iCs/>
            </w:rPr>
          </w:rPrChange>
        </w:rPr>
        <w:t xml:space="preserve">maksymalnie </w:t>
      </w:r>
      <w:del w:id="84" w:author="Katarzyna Skaba" w:date="2022-12-29T12:20:00Z">
        <w:r w:rsidRPr="000775A3" w:rsidDel="00A4277F">
          <w:rPr>
            <w:rFonts w:ascii="Cambria" w:hAnsi="Cambria"/>
            <w:iCs/>
            <w:sz w:val="19"/>
            <w:szCs w:val="19"/>
            <w:rPrChange w:id="85" w:author="Katarzyna Skaba" w:date="2022-12-29T12:42:00Z">
              <w:rPr>
                <w:rFonts w:ascii="Cambria" w:hAnsi="Cambria"/>
                <w:b/>
                <w:i/>
                <w:iCs/>
              </w:rPr>
            </w:rPrChange>
          </w:rPr>
          <w:delText>1,5</w:delText>
        </w:r>
      </w:del>
      <w:ins w:id="86" w:author="Katarzyna Skaba" w:date="2022-12-29T12:20:00Z">
        <w:r w:rsidR="00A4277F" w:rsidRPr="000775A3">
          <w:rPr>
            <w:rFonts w:ascii="Cambria" w:hAnsi="Cambria"/>
            <w:iCs/>
            <w:sz w:val="19"/>
            <w:szCs w:val="19"/>
            <w:rPrChange w:id="87" w:author="Katarzyna Skaba" w:date="2022-12-29T12:42:00Z">
              <w:rPr>
                <w:rFonts w:ascii="Cambria" w:hAnsi="Cambria"/>
                <w:b/>
                <w:i/>
                <w:iCs/>
              </w:rPr>
            </w:rPrChange>
          </w:rPr>
          <w:t>3</w:t>
        </w:r>
      </w:ins>
      <w:ins w:id="88" w:author="Katarzyna Skaba" w:date="2022-12-29T12:38:00Z">
        <w:r w:rsidR="000775A3" w:rsidRPr="000775A3">
          <w:rPr>
            <w:rFonts w:ascii="Cambria" w:hAnsi="Cambria"/>
            <w:iCs/>
            <w:sz w:val="19"/>
            <w:szCs w:val="19"/>
            <w:rPrChange w:id="89" w:author="Katarzyna Skaba" w:date="2022-12-29T12:42:00Z">
              <w:rPr>
                <w:rFonts w:ascii="Cambria" w:hAnsi="Cambria"/>
                <w:iCs/>
                <w:sz w:val="20"/>
                <w:szCs w:val="20"/>
              </w:rPr>
            </w:rPrChange>
          </w:rPr>
          <w:t xml:space="preserve"> tony</w:t>
        </w:r>
      </w:ins>
      <w:del w:id="90" w:author="Katarzyna Skaba" w:date="2022-12-29T12:38:00Z">
        <w:r w:rsidRPr="000775A3" w:rsidDel="000775A3">
          <w:rPr>
            <w:rFonts w:ascii="Cambria" w:hAnsi="Cambria"/>
            <w:i/>
            <w:iCs/>
            <w:sz w:val="19"/>
            <w:szCs w:val="19"/>
            <w:rPrChange w:id="91" w:author="Katarzyna Skaba" w:date="2022-12-29T12:42:00Z">
              <w:rPr>
                <w:rFonts w:ascii="Cambria" w:hAnsi="Cambria"/>
                <w:b/>
                <w:i/>
                <w:iCs/>
              </w:rPr>
            </w:rPrChange>
          </w:rPr>
          <w:delText xml:space="preserve"> </w:delText>
        </w:r>
      </w:del>
      <w:ins w:id="92" w:author="Katarzyna Skaba" w:date="2022-12-29T12:38:00Z">
        <w:r w:rsidR="000775A3" w:rsidRPr="000775A3">
          <w:rPr>
            <w:rFonts w:ascii="Cambria" w:hAnsi="Cambria"/>
            <w:i/>
            <w:iCs/>
            <w:sz w:val="19"/>
            <w:szCs w:val="19"/>
            <w:rPrChange w:id="93" w:author="Katarzyna Skaba" w:date="2022-12-29T12:42:00Z">
              <w:rPr>
                <w:rFonts w:ascii="Cambria" w:hAnsi="Cambria"/>
                <w:i/>
                <w:iCs/>
                <w:sz w:val="20"/>
                <w:szCs w:val="20"/>
              </w:rPr>
            </w:rPrChange>
          </w:rPr>
          <w:t xml:space="preserve"> </w:t>
        </w:r>
        <w:r w:rsidR="000775A3" w:rsidRPr="000775A3">
          <w:rPr>
            <w:rFonts w:ascii="Cambria" w:hAnsi="Cambria"/>
            <w:iCs/>
            <w:sz w:val="19"/>
            <w:szCs w:val="19"/>
            <w:rPrChange w:id="94" w:author="Katarzyna Skaba" w:date="2022-12-29T12:42:00Z">
              <w:rPr>
                <w:rFonts w:ascii="Cambria" w:hAnsi="Cambria"/>
                <w:i/>
                <w:iCs/>
                <w:sz w:val="20"/>
                <w:szCs w:val="20"/>
              </w:rPr>
            </w:rPrChange>
          </w:rPr>
          <w:t>- w</w:t>
        </w:r>
      </w:ins>
      <w:ins w:id="95" w:author="Katarzyna Skaba" w:date="2022-12-29T12:24:00Z">
        <w:r w:rsidR="00DC42AA" w:rsidRPr="000775A3">
          <w:rPr>
            <w:rFonts w:ascii="Cambria" w:hAnsi="Cambria"/>
            <w:sz w:val="19"/>
            <w:szCs w:val="19"/>
            <w:rPrChange w:id="96" w:author="Katarzyna Skaba" w:date="2022-12-29T12:42:00Z">
              <w:rPr>
                <w:sz w:val="16"/>
                <w:szCs w:val="16"/>
              </w:rPr>
            </w:rPrChange>
          </w:rPr>
          <w:t xml:space="preserve"> przypadku gdy do dnia 31 grudnia 2022</w:t>
        </w:r>
      </w:ins>
      <w:ins w:id="97" w:author="Katarzyna Skaba" w:date="2022-12-29T12:28:00Z">
        <w:r w:rsidR="00DC42AA" w:rsidRPr="000775A3">
          <w:rPr>
            <w:rFonts w:ascii="Cambria" w:hAnsi="Cambria"/>
            <w:sz w:val="19"/>
            <w:szCs w:val="19"/>
            <w:rPrChange w:id="98" w:author="Katarzyna Skaba" w:date="2022-12-29T12:42:00Z">
              <w:rPr>
                <w:rFonts w:ascii="Cambria" w:hAnsi="Cambria"/>
                <w:sz w:val="16"/>
                <w:szCs w:val="16"/>
              </w:rPr>
            </w:rPrChange>
          </w:rPr>
          <w:t xml:space="preserve"> </w:t>
        </w:r>
      </w:ins>
      <w:ins w:id="99" w:author="Katarzyna Skaba" w:date="2022-12-29T12:24:00Z">
        <w:r w:rsidR="00DC42AA" w:rsidRPr="000775A3">
          <w:rPr>
            <w:rFonts w:ascii="Cambria" w:hAnsi="Cambria"/>
            <w:sz w:val="19"/>
            <w:szCs w:val="19"/>
            <w:rPrChange w:id="100" w:author="Katarzyna Skaba" w:date="2022-12-29T12:42:00Z">
              <w:rPr>
                <w:sz w:val="16"/>
                <w:szCs w:val="16"/>
              </w:rPr>
            </w:rPrChange>
          </w:rPr>
          <w:t>r. nie dokonano zakupu paliwa stałego</w:t>
        </w:r>
      </w:ins>
      <w:ins w:id="101" w:author="Katarzyna Skaba" w:date="2022-12-29T12:45:00Z">
        <w:r w:rsidR="00404473">
          <w:rPr>
            <w:rFonts w:ascii="Cambria" w:hAnsi="Cambria"/>
            <w:sz w:val="19"/>
            <w:szCs w:val="19"/>
          </w:rPr>
          <w:br/>
        </w:r>
      </w:ins>
      <w:ins w:id="102" w:author="Katarzyna Skaba" w:date="2022-12-29T12:24:00Z">
        <w:r w:rsidR="00DC42AA" w:rsidRPr="000775A3">
          <w:rPr>
            <w:rFonts w:ascii="Cambria" w:hAnsi="Cambria"/>
            <w:sz w:val="19"/>
            <w:szCs w:val="19"/>
            <w:rPrChange w:id="103" w:author="Katarzyna Skaba" w:date="2022-12-29T12:42:00Z">
              <w:rPr>
                <w:sz w:val="16"/>
                <w:szCs w:val="16"/>
              </w:rPr>
            </w:rPrChange>
          </w:rPr>
          <w:t>w ramach zakupu preferencyjnego albo dokonano takiego zakupu w ilości mniejszej niż 1,5 tony, to ilość pali</w:t>
        </w:r>
        <w:bookmarkStart w:id="104" w:name="_GoBack"/>
        <w:bookmarkEnd w:id="104"/>
        <w:r w:rsidR="00DC42AA" w:rsidRPr="000775A3">
          <w:rPr>
            <w:rFonts w:ascii="Cambria" w:hAnsi="Cambria"/>
            <w:sz w:val="19"/>
            <w:szCs w:val="19"/>
            <w:rPrChange w:id="105" w:author="Katarzyna Skaba" w:date="2022-12-29T12:42:00Z">
              <w:rPr>
                <w:sz w:val="16"/>
                <w:szCs w:val="16"/>
              </w:rPr>
            </w:rPrChange>
          </w:rPr>
          <w:t xml:space="preserve">wa stałego niezakupionego w ramach limitu na </w:t>
        </w:r>
      </w:ins>
      <w:ins w:id="106" w:author="Katarzyna Skaba" w:date="2022-12-29T12:42:00Z">
        <w:r w:rsidR="000775A3">
          <w:rPr>
            <w:rFonts w:ascii="Cambria" w:hAnsi="Cambria"/>
            <w:sz w:val="19"/>
            <w:szCs w:val="19"/>
          </w:rPr>
          <w:t xml:space="preserve">rok </w:t>
        </w:r>
      </w:ins>
      <w:ins w:id="107" w:author="Katarzyna Skaba" w:date="2022-12-29T12:24:00Z">
        <w:r w:rsidR="00DC42AA" w:rsidRPr="000775A3">
          <w:rPr>
            <w:rFonts w:ascii="Cambria" w:hAnsi="Cambria"/>
            <w:sz w:val="19"/>
            <w:szCs w:val="19"/>
            <w:rPrChange w:id="108" w:author="Katarzyna Skaba" w:date="2022-12-29T12:42:00Z">
              <w:rPr>
                <w:sz w:val="16"/>
                <w:szCs w:val="16"/>
              </w:rPr>
            </w:rPrChange>
          </w:rPr>
          <w:t>2022 powiększa limit określony na rok 2023</w:t>
        </w:r>
      </w:ins>
      <w:del w:id="109" w:author="Katarzyna Skaba" w:date="2022-12-29T12:24:00Z">
        <w:r w:rsidRPr="000775A3" w:rsidDel="00DC42AA">
          <w:rPr>
            <w:rFonts w:ascii="Cambria" w:hAnsi="Cambria"/>
            <w:i/>
            <w:iCs/>
            <w:sz w:val="19"/>
            <w:szCs w:val="19"/>
            <w:rPrChange w:id="110" w:author="Katarzyna Skaba" w:date="2022-12-29T12:42:00Z">
              <w:rPr>
                <w:rFonts w:ascii="Cambria" w:hAnsi="Cambria"/>
                <w:b/>
                <w:i/>
                <w:iCs/>
              </w:rPr>
            </w:rPrChange>
          </w:rPr>
          <w:delText>tony</w:delText>
        </w:r>
      </w:del>
      <w:r w:rsidRPr="000775A3">
        <w:rPr>
          <w:rFonts w:ascii="Cambria" w:hAnsi="Cambria"/>
          <w:sz w:val="19"/>
          <w:szCs w:val="19"/>
          <w:rPrChange w:id="111" w:author="Katarzyna Skaba" w:date="2022-12-29T12:42:00Z">
            <w:rPr>
              <w:rFonts w:ascii="Cambria" w:hAnsi="Cambria"/>
              <w:b/>
            </w:rPr>
          </w:rPrChange>
        </w:rPr>
        <w:t>):</w:t>
      </w:r>
      <w:ins w:id="112" w:author="Katarzyna Skaba" w:date="2022-11-08T11:32:00Z">
        <w:r w:rsidRPr="000775A3">
          <w:rPr>
            <w:rFonts w:ascii="Cambria" w:hAnsi="Cambria"/>
            <w:sz w:val="19"/>
            <w:szCs w:val="19"/>
            <w:rPrChange w:id="113" w:author="Katarzyna Skaba" w:date="2022-12-29T12:42:00Z">
              <w:rPr>
                <w:rFonts w:ascii="Cambria" w:hAnsi="Cambria"/>
                <w:b/>
              </w:rPr>
            </w:rPrChange>
          </w:rPr>
          <w:t>*</w:t>
        </w:r>
      </w:ins>
    </w:p>
    <w:p w:rsidR="00340FD6" w:rsidRPr="005D3C3E" w:rsidRDefault="00340FD6">
      <w:pPr>
        <w:pStyle w:val="Tekstpodstawowy"/>
        <w:rPr>
          <w:ins w:id="114" w:author="Katarzyna Skaba" w:date="2022-11-08T08:37:00Z"/>
          <w:rFonts w:ascii="Cambria" w:hAnsi="Cambria"/>
          <w:sz w:val="22"/>
          <w:szCs w:val="22"/>
          <w:rPrChange w:id="115" w:author="Katarzyna Skaba" w:date="2022-12-29T11:43:00Z">
            <w:rPr>
              <w:ins w:id="116" w:author="Katarzyna Skaba" w:date="2022-11-08T08:37:00Z"/>
              <w:rFonts w:ascii="Cambria" w:hAnsi="Cambria"/>
              <w:sz w:val="22"/>
              <w:szCs w:val="22"/>
            </w:rPr>
          </w:rPrChange>
        </w:rPr>
      </w:pPr>
    </w:p>
    <w:p w:rsidR="00340FD6" w:rsidRPr="005D3C3E" w:rsidRDefault="0024102A">
      <w:pPr>
        <w:pStyle w:val="Tekstpodstawowy"/>
        <w:rPr>
          <w:del w:id="117" w:author="Katarzyna Skaba" w:date="2022-11-08T10:43:00Z"/>
          <w:rFonts w:ascii="Cambria" w:hAnsi="Cambria"/>
          <w:sz w:val="22"/>
          <w:szCs w:val="22"/>
          <w:rPrChange w:id="118" w:author="Katarzyna Skaba" w:date="2022-12-29T11:43:00Z">
            <w:rPr>
              <w:del w:id="119" w:author="Katarzyna Skaba" w:date="2022-11-08T10:43:00Z"/>
              <w:rFonts w:ascii="Cambria" w:hAnsi="Cambria"/>
              <w:sz w:val="22"/>
              <w:szCs w:val="22"/>
            </w:rPr>
          </w:rPrChange>
        </w:rPr>
      </w:pPr>
      <w:ins w:id="120" w:author="Nieznany autor" w:date="2022-11-09T09:35:00Z">
        <w:r w:rsidRPr="005D3C3E">
          <w:rPr>
            <w:rFonts w:ascii="Symbol" w:eastAsia="Symbol" w:hAnsi="Symbol" w:cs="Symbol"/>
            <w:sz w:val="28"/>
            <w:szCs w:val="28"/>
            <w:rPrChange w:id="121" w:author="Katarzyna Skaba" w:date="2022-12-29T11:43:00Z">
              <w:rPr>
                <w:rFonts w:ascii="Symbol" w:eastAsia="Symbol" w:hAnsi="Symbol" w:cs="Symbol"/>
                <w:sz w:val="28"/>
                <w:szCs w:val="28"/>
              </w:rPr>
            </w:rPrChange>
          </w:rPr>
          <w:t></w:t>
        </w:r>
      </w:ins>
      <w:ins w:id="122" w:author="Katarzyna Skaba" w:date="2022-11-08T11:15:00Z">
        <w:del w:id="123" w:author="Nieznany autor" w:date="2022-11-09T09:35:00Z">
          <w:r w:rsidRPr="005D3C3E">
            <w:rPr>
              <w:rFonts w:ascii="Symbol" w:eastAsia="Symbol" w:hAnsi="Symbol" w:cs="Symbol"/>
              <w:sz w:val="28"/>
              <w:szCs w:val="28"/>
              <w:rPrChange w:id="124" w:author="Katarzyna Skaba" w:date="2022-12-29T11:43:00Z">
                <w:rPr>
                  <w:rFonts w:ascii="Symbol" w:eastAsia="Symbol" w:hAnsi="Symbol" w:cs="Symbol"/>
                  <w:sz w:val="28"/>
                  <w:szCs w:val="28"/>
                </w:rPr>
              </w:rPrChange>
            </w:rPr>
            <w:delText></w:delText>
          </w:r>
        </w:del>
        <w:r w:rsidRPr="005D3C3E">
          <w:rPr>
            <w:rFonts w:ascii="Cambria" w:hAnsi="Cambria"/>
            <w:sz w:val="28"/>
            <w:szCs w:val="28"/>
            <w:rPrChange w:id="125" w:author="Katarzyna Skaba" w:date="2022-12-29T11:43:00Z">
              <w:rPr>
                <w:rFonts w:ascii="Cambria" w:hAnsi="Cambria"/>
                <w:sz w:val="28"/>
                <w:szCs w:val="28"/>
              </w:rPr>
            </w:rPrChange>
          </w:rPr>
          <w:t xml:space="preserve"> </w:t>
        </w:r>
      </w:ins>
    </w:p>
    <w:p w:rsidR="00340FD6" w:rsidRPr="005D3C3E" w:rsidRDefault="0024102A">
      <w:pPr>
        <w:pStyle w:val="Tekstpodstawowy"/>
        <w:rPr>
          <w:del w:id="126" w:author="Nieznany autor" w:date="2022-11-09T08:58:00Z"/>
          <w:rFonts w:ascii="Cambria" w:hAnsi="Cambria"/>
          <w:sz w:val="22"/>
          <w:szCs w:val="22"/>
          <w:rPrChange w:id="127" w:author="Katarzyna Skaba" w:date="2022-12-29T11:43:00Z">
            <w:rPr>
              <w:del w:id="128" w:author="Nieznany autor" w:date="2022-11-09T08:58:00Z"/>
              <w:rFonts w:ascii="Cambria" w:hAnsi="Cambria"/>
              <w:sz w:val="22"/>
              <w:szCs w:val="22"/>
            </w:rPr>
          </w:rPrChange>
        </w:rPr>
      </w:pPr>
      <w:del w:id="129" w:author="Katarzyna Skaba" w:date="2022-12-29T11:43:00Z">
        <w:r w:rsidRPr="005D3C3E" w:rsidDel="005D3C3E">
          <w:rPr>
            <w:rFonts w:ascii="Cambria" w:hAnsi="Cambria"/>
            <w:sz w:val="22"/>
            <w:szCs w:val="22"/>
            <w:rPrChange w:id="130" w:author="Katarzyna Skaba" w:date="2022-12-29T11:43:00Z">
              <w:rPr>
                <w:rFonts w:ascii="Cambria" w:hAnsi="Cambria"/>
              </w:rPr>
            </w:rPrChange>
          </w:rPr>
          <w:delText>kostka/</w:delText>
        </w:r>
      </w:del>
      <w:r w:rsidRPr="005D3C3E">
        <w:rPr>
          <w:rFonts w:ascii="Cambria" w:hAnsi="Cambria"/>
          <w:sz w:val="22"/>
          <w:szCs w:val="22"/>
          <w:rPrChange w:id="131" w:author="Katarzyna Skaba" w:date="2022-12-29T11:43:00Z">
            <w:rPr>
              <w:rFonts w:ascii="Cambria" w:hAnsi="Cambria"/>
            </w:rPr>
          </w:rPrChange>
        </w:rPr>
        <w:t>orzech</w:t>
      </w:r>
      <w:r w:rsidRPr="005D3C3E">
        <w:rPr>
          <w:rFonts w:ascii="Cambria" w:hAnsi="Cambria"/>
          <w:sz w:val="22"/>
          <w:szCs w:val="22"/>
          <w:rPrChange w:id="132" w:author="Katarzyna Skaba" w:date="2022-12-29T11:43:00Z">
            <w:rPr>
              <w:rFonts w:ascii="Cambria" w:hAnsi="Cambria"/>
            </w:rPr>
          </w:rPrChange>
        </w:rPr>
        <w:tab/>
      </w:r>
      <w:r w:rsidRPr="005D3C3E">
        <w:rPr>
          <w:rFonts w:ascii="Cambria" w:hAnsi="Cambria"/>
          <w:sz w:val="22"/>
          <w:szCs w:val="22"/>
          <w:rPrChange w:id="133" w:author="Katarzyna Skaba" w:date="2022-12-29T11:43:00Z">
            <w:rPr>
              <w:rFonts w:ascii="Cambria" w:hAnsi="Cambria"/>
            </w:rPr>
          </w:rPrChange>
        </w:rPr>
        <w:tab/>
      </w:r>
      <w:del w:id="134" w:author="Katarzyna Skaba" w:date="2022-12-29T11:44:00Z">
        <w:r w:rsidRPr="005D3C3E" w:rsidDel="005D3C3E">
          <w:rPr>
            <w:rFonts w:ascii="Cambria" w:hAnsi="Cambria"/>
            <w:sz w:val="22"/>
            <w:szCs w:val="22"/>
            <w:rPrChange w:id="135" w:author="Katarzyna Skaba" w:date="2022-12-29T11:43:00Z">
              <w:rPr>
                <w:rFonts w:ascii="Cambria" w:hAnsi="Cambria"/>
              </w:rPr>
            </w:rPrChange>
          </w:rPr>
          <w:tab/>
        </w:r>
        <w:r w:rsidRPr="005D3C3E" w:rsidDel="005D3C3E">
          <w:rPr>
            <w:rFonts w:ascii="Cambria" w:hAnsi="Cambria"/>
            <w:sz w:val="22"/>
            <w:szCs w:val="22"/>
            <w:rPrChange w:id="136" w:author="Katarzyna Skaba" w:date="2022-12-29T11:43:00Z">
              <w:rPr>
                <w:rFonts w:ascii="Cambria" w:hAnsi="Cambria"/>
              </w:rPr>
            </w:rPrChange>
          </w:rPr>
          <w:tab/>
        </w:r>
        <w:r w:rsidRPr="005D3C3E" w:rsidDel="005D3C3E">
          <w:rPr>
            <w:rFonts w:ascii="Cambria" w:hAnsi="Cambria"/>
            <w:sz w:val="22"/>
            <w:szCs w:val="22"/>
            <w:rPrChange w:id="137" w:author="Katarzyna Skaba" w:date="2022-12-29T11:43:00Z">
              <w:rPr>
                <w:rFonts w:ascii="Cambria" w:hAnsi="Cambria"/>
              </w:rPr>
            </w:rPrChange>
          </w:rPr>
          <w:tab/>
        </w:r>
        <w:r w:rsidRPr="005D3C3E" w:rsidDel="005D3C3E">
          <w:rPr>
            <w:rFonts w:ascii="Cambria" w:hAnsi="Cambria"/>
            <w:sz w:val="22"/>
            <w:szCs w:val="22"/>
            <w:rPrChange w:id="138" w:author="Katarzyna Skaba" w:date="2022-12-29T11:43:00Z">
              <w:rPr>
                <w:rFonts w:ascii="Cambria" w:hAnsi="Cambria"/>
              </w:rPr>
            </w:rPrChange>
          </w:rPr>
          <w:tab/>
        </w:r>
      </w:del>
      <w:r w:rsidRPr="005D3C3E">
        <w:rPr>
          <w:rFonts w:ascii="Cambria" w:hAnsi="Cambria"/>
          <w:sz w:val="22"/>
          <w:szCs w:val="22"/>
          <w:rPrChange w:id="139" w:author="Katarzyna Skaba" w:date="2022-12-29T11:43:00Z">
            <w:rPr>
              <w:rFonts w:ascii="Cambria" w:hAnsi="Cambria"/>
            </w:rPr>
          </w:rPrChange>
        </w:rPr>
        <w:t>ilość …………</w:t>
      </w:r>
      <w:ins w:id="140" w:author="Nieznany autor" w:date="2022-11-09T09:00:00Z">
        <w:r w:rsidRPr="005D3C3E">
          <w:rPr>
            <w:rFonts w:ascii="Cambria" w:hAnsi="Cambria"/>
            <w:sz w:val="22"/>
            <w:szCs w:val="22"/>
            <w:rPrChange w:id="141" w:author="Katarzyna Skaba" w:date="2022-12-29T11:43:00Z">
              <w:rPr>
                <w:rFonts w:ascii="Cambria" w:hAnsi="Cambria"/>
              </w:rPr>
            </w:rPrChange>
          </w:rPr>
          <w:t>...</w:t>
        </w:r>
      </w:ins>
      <w:r w:rsidRPr="005D3C3E">
        <w:rPr>
          <w:rFonts w:ascii="Cambria" w:hAnsi="Cambria"/>
          <w:sz w:val="22"/>
          <w:szCs w:val="22"/>
          <w:rPrChange w:id="142" w:author="Katarzyna Skaba" w:date="2022-12-29T11:43:00Z">
            <w:rPr>
              <w:rFonts w:ascii="Cambria" w:hAnsi="Cambria"/>
            </w:rPr>
          </w:rPrChange>
        </w:rPr>
        <w:t xml:space="preserve">…… </w:t>
      </w:r>
    </w:p>
    <w:p w:rsidR="00340FD6" w:rsidRPr="005D3C3E" w:rsidRDefault="0024102A">
      <w:pPr>
        <w:pStyle w:val="Tekstpodstawowy"/>
        <w:rPr>
          <w:rFonts w:ascii="Cambria" w:hAnsi="Cambria"/>
          <w:sz w:val="22"/>
          <w:szCs w:val="22"/>
          <w:rPrChange w:id="143" w:author="Katarzyna Skaba" w:date="2022-12-29T11:43:00Z">
            <w:rPr>
              <w:rFonts w:ascii="Cambria" w:hAnsi="Cambria"/>
            </w:rPr>
          </w:rPrChange>
        </w:rPr>
      </w:pPr>
      <w:ins w:id="144" w:author="Katarzyna Skaba" w:date="2022-11-08T11:15:00Z">
        <w:del w:id="145" w:author="Nieznany autor" w:date="2022-11-09T08:58:00Z">
          <w:r w:rsidRPr="005D3C3E">
            <w:rPr>
              <w:rFonts w:ascii="Symbol" w:eastAsia="Symbol" w:hAnsi="Symbol" w:cs="Symbol"/>
              <w:sz w:val="22"/>
              <w:szCs w:val="22"/>
              <w:rPrChange w:id="146" w:author="Katarzyna Skaba" w:date="2022-12-29T11:43:00Z">
                <w:rPr>
                  <w:rFonts w:ascii="Symbol" w:eastAsia="Symbol" w:hAnsi="Symbol" w:cs="Symbol"/>
                  <w:sz w:val="28"/>
                  <w:szCs w:val="28"/>
                </w:rPr>
              </w:rPrChange>
            </w:rPr>
            <w:delText></w:delText>
          </w:r>
          <w:r w:rsidRPr="005D3C3E">
            <w:rPr>
              <w:rFonts w:ascii="Cambria" w:hAnsi="Cambria"/>
              <w:sz w:val="22"/>
              <w:szCs w:val="22"/>
              <w:rPrChange w:id="147" w:author="Katarzyna Skaba" w:date="2022-12-29T11:43:00Z">
                <w:rPr>
                  <w:rFonts w:ascii="Cambria" w:hAnsi="Cambria"/>
                  <w:sz w:val="28"/>
                  <w:szCs w:val="28"/>
                </w:rPr>
              </w:rPrChange>
            </w:rPr>
            <w:delText xml:space="preserve"> </w:delText>
          </w:r>
        </w:del>
      </w:ins>
      <w:del w:id="148" w:author="Nieznany autor" w:date="2022-11-09T08:58:00Z">
        <w:r w:rsidRPr="005D3C3E">
          <w:rPr>
            <w:rFonts w:ascii="Cambria" w:hAnsi="Cambria"/>
            <w:sz w:val="22"/>
            <w:szCs w:val="22"/>
            <w:rPrChange w:id="149" w:author="Katarzyna Skaba" w:date="2022-12-29T11:43:00Z">
              <w:rPr>
                <w:rFonts w:ascii="Cambria" w:hAnsi="Cambria"/>
                <w:sz w:val="28"/>
                <w:szCs w:val="28"/>
              </w:rPr>
            </w:rPrChange>
          </w:rPr>
          <w:delText>groszek uziarnienie od 8mm do 31,5mm</w:delText>
        </w:r>
        <w:r w:rsidRPr="005D3C3E">
          <w:rPr>
            <w:rFonts w:ascii="Cambria" w:hAnsi="Cambria"/>
            <w:sz w:val="22"/>
            <w:szCs w:val="22"/>
            <w:rPrChange w:id="150" w:author="Katarzyna Skaba" w:date="2022-12-29T11:43:00Z">
              <w:rPr>
                <w:rFonts w:ascii="Cambria" w:hAnsi="Cambria"/>
                <w:sz w:val="28"/>
                <w:szCs w:val="28"/>
              </w:rPr>
            </w:rPrChange>
          </w:rPr>
          <w:tab/>
        </w:r>
        <w:r w:rsidRPr="005D3C3E">
          <w:rPr>
            <w:rFonts w:ascii="Cambria" w:hAnsi="Cambria"/>
            <w:sz w:val="22"/>
            <w:szCs w:val="22"/>
            <w:rPrChange w:id="151" w:author="Katarzyna Skaba" w:date="2022-12-29T11:43:00Z">
              <w:rPr>
                <w:rFonts w:ascii="Cambria" w:hAnsi="Cambria"/>
                <w:sz w:val="28"/>
                <w:szCs w:val="28"/>
              </w:rPr>
            </w:rPrChange>
          </w:rPr>
          <w:tab/>
        </w:r>
      </w:del>
      <w:ins w:id="152" w:author="Katarzyna Skaba" w:date="2022-11-08T11:16:00Z">
        <w:del w:id="153" w:author="Nieznany autor" w:date="2022-11-09T08:58:00Z">
          <w:r w:rsidRPr="005D3C3E">
            <w:rPr>
              <w:rFonts w:ascii="Cambria" w:hAnsi="Cambria"/>
              <w:sz w:val="22"/>
              <w:szCs w:val="22"/>
              <w:rPrChange w:id="154" w:author="Katarzyna Skaba" w:date="2022-12-29T11:43:00Z">
                <w:rPr>
                  <w:rFonts w:ascii="Cambria" w:hAnsi="Cambria"/>
                  <w:sz w:val="28"/>
                  <w:szCs w:val="28"/>
                </w:rPr>
              </w:rPrChange>
            </w:rPr>
            <w:tab/>
          </w:r>
        </w:del>
      </w:ins>
      <w:del w:id="155" w:author="Nieznany autor" w:date="2022-11-09T08:58:00Z">
        <w:r w:rsidRPr="005D3C3E">
          <w:rPr>
            <w:rFonts w:ascii="Cambria" w:hAnsi="Cambria"/>
            <w:sz w:val="22"/>
            <w:szCs w:val="22"/>
            <w:rPrChange w:id="156" w:author="Katarzyna Skaba" w:date="2022-12-29T11:43:00Z">
              <w:rPr>
                <w:rFonts w:ascii="Cambria" w:hAnsi="Cambria"/>
                <w:sz w:val="28"/>
                <w:szCs w:val="28"/>
              </w:rPr>
            </w:rPrChange>
          </w:rPr>
          <w:delText>ilość ………………</w:delText>
        </w:r>
      </w:del>
    </w:p>
    <w:p w:rsidR="00340FD6" w:rsidRPr="005D3C3E" w:rsidRDefault="0024102A">
      <w:pPr>
        <w:rPr>
          <w:rFonts w:ascii="Cambria" w:hAnsi="Cambria"/>
          <w:rPrChange w:id="157" w:author="Katarzyna Skaba" w:date="2022-12-29T11:43:00Z">
            <w:rPr>
              <w:rFonts w:ascii="Cambria" w:hAnsi="Cambria"/>
            </w:rPr>
          </w:rPrChange>
        </w:rPr>
      </w:pPr>
      <w:ins w:id="158" w:author="Nieznany autor" w:date="2022-11-09T09:35:00Z">
        <w:r w:rsidRPr="005D3C3E">
          <w:rPr>
            <w:rFonts w:ascii="Symbol" w:eastAsia="Symbol" w:hAnsi="Symbol" w:cs="Symbol"/>
            <w:sz w:val="28"/>
            <w:szCs w:val="28"/>
            <w:rPrChange w:id="159" w:author="Katarzyna Skaba" w:date="2022-12-29T11:43:00Z">
              <w:rPr>
                <w:rFonts w:ascii="Symbol" w:eastAsia="Symbol" w:hAnsi="Symbol" w:cs="Symbol"/>
                <w:sz w:val="28"/>
                <w:szCs w:val="28"/>
              </w:rPr>
            </w:rPrChange>
          </w:rPr>
          <w:t></w:t>
        </w:r>
      </w:ins>
      <w:ins w:id="160" w:author="Katarzyna Skaba" w:date="2022-11-08T11:16:00Z">
        <w:del w:id="161" w:author="Nieznany autor" w:date="2022-11-09T09:35:00Z">
          <w:r w:rsidRPr="005D3C3E">
            <w:rPr>
              <w:rFonts w:ascii="Symbol" w:eastAsia="Symbol" w:hAnsi="Symbol" w:cs="Symbol"/>
              <w:sz w:val="28"/>
              <w:szCs w:val="28"/>
              <w:rPrChange w:id="162" w:author="Katarzyna Skaba" w:date="2022-12-29T11:43:00Z">
                <w:rPr>
                  <w:rFonts w:ascii="Symbol" w:eastAsia="Symbol" w:hAnsi="Symbol" w:cs="Symbol"/>
                  <w:sz w:val="28"/>
                  <w:szCs w:val="28"/>
                </w:rPr>
              </w:rPrChange>
            </w:rPr>
            <w:delText></w:delText>
          </w:r>
        </w:del>
        <w:r w:rsidRPr="005D3C3E">
          <w:rPr>
            <w:rFonts w:ascii="Cambria" w:hAnsi="Cambria"/>
            <w:sz w:val="28"/>
            <w:szCs w:val="28"/>
            <w:rPrChange w:id="163" w:author="Katarzyna Skaba" w:date="2022-12-29T11:43:00Z">
              <w:rPr>
                <w:rFonts w:ascii="Cambria" w:hAnsi="Cambria"/>
                <w:sz w:val="28"/>
                <w:szCs w:val="28"/>
              </w:rPr>
            </w:rPrChange>
          </w:rPr>
          <w:t xml:space="preserve"> </w:t>
        </w:r>
      </w:ins>
      <w:del w:id="164" w:author="Katarzyna Skaba" w:date="2022-12-29T11:44:00Z">
        <w:r w:rsidRPr="005D3C3E" w:rsidDel="005D3C3E">
          <w:rPr>
            <w:rFonts w:ascii="Cambria" w:hAnsi="Cambria"/>
            <w:rPrChange w:id="165" w:author="Katarzyna Skaba" w:date="2022-12-29T11:43:00Z">
              <w:rPr>
                <w:rFonts w:ascii="Cambria" w:hAnsi="Cambria"/>
              </w:rPr>
            </w:rPrChange>
          </w:rPr>
          <w:delText>groszek/</w:delText>
        </w:r>
      </w:del>
      <w:proofErr w:type="spellStart"/>
      <w:r w:rsidRPr="005D3C3E">
        <w:rPr>
          <w:rFonts w:ascii="Cambria" w:hAnsi="Cambria"/>
          <w:rPrChange w:id="166" w:author="Katarzyna Skaba" w:date="2022-12-29T11:43:00Z">
            <w:rPr>
              <w:rFonts w:ascii="Cambria" w:hAnsi="Cambria"/>
            </w:rPr>
          </w:rPrChange>
        </w:rPr>
        <w:t>ekogroszek</w:t>
      </w:r>
      <w:proofErr w:type="spellEnd"/>
      <w:r w:rsidRPr="005D3C3E">
        <w:rPr>
          <w:rFonts w:ascii="Cambria" w:hAnsi="Cambria"/>
          <w:rPrChange w:id="167" w:author="Katarzyna Skaba" w:date="2022-12-29T11:43:00Z">
            <w:rPr>
              <w:rFonts w:ascii="Cambria" w:hAnsi="Cambria"/>
            </w:rPr>
          </w:rPrChange>
        </w:rPr>
        <w:t xml:space="preserve"> </w:t>
      </w:r>
      <w:del w:id="168" w:author="Nieznany autor" w:date="2022-11-09T08:58:00Z">
        <w:r w:rsidRPr="005D3C3E">
          <w:rPr>
            <w:rFonts w:ascii="Cambria" w:hAnsi="Cambria"/>
            <w:rPrChange w:id="169" w:author="Katarzyna Skaba" w:date="2022-12-29T11:43:00Z">
              <w:rPr>
                <w:rFonts w:ascii="Cambria" w:hAnsi="Cambria"/>
              </w:rPr>
            </w:rPrChange>
          </w:rPr>
          <w:delText>uziarnienie od 5mm do 25mm</w:delText>
        </w:r>
      </w:del>
      <w:ins w:id="170" w:author="Katarzyna Skaba" w:date="2022-11-08T11:16:00Z">
        <w:r w:rsidRPr="005D3C3E">
          <w:rPr>
            <w:rFonts w:ascii="Cambria" w:hAnsi="Cambria"/>
            <w:rPrChange w:id="171" w:author="Katarzyna Skaba" w:date="2022-12-29T11:43:00Z">
              <w:rPr>
                <w:rFonts w:ascii="Cambria" w:hAnsi="Cambria"/>
              </w:rPr>
            </w:rPrChange>
          </w:rPr>
          <w:tab/>
        </w:r>
      </w:ins>
      <w:r w:rsidRPr="005D3C3E">
        <w:rPr>
          <w:rFonts w:ascii="Cambria" w:hAnsi="Cambria"/>
          <w:rPrChange w:id="172" w:author="Katarzyna Skaba" w:date="2022-12-29T11:43:00Z">
            <w:rPr>
              <w:rFonts w:ascii="Cambria" w:hAnsi="Cambria"/>
            </w:rPr>
          </w:rPrChange>
        </w:rPr>
        <w:tab/>
      </w:r>
      <w:ins w:id="173" w:author="Nieznany autor" w:date="2022-11-09T08:58:00Z">
        <w:del w:id="174" w:author="Katarzyna Skaba" w:date="2022-12-29T11:44:00Z">
          <w:r w:rsidRPr="005D3C3E" w:rsidDel="005D3C3E">
            <w:rPr>
              <w:rFonts w:ascii="Cambria" w:hAnsi="Cambria"/>
              <w:rPrChange w:id="175" w:author="Katarzyna Skaba" w:date="2022-12-29T11:43:00Z">
                <w:rPr>
                  <w:rFonts w:ascii="Cambria" w:hAnsi="Cambria"/>
                </w:rPr>
              </w:rPrChange>
            </w:rPr>
            <w:tab/>
          </w:r>
          <w:r w:rsidRPr="005D3C3E" w:rsidDel="005D3C3E">
            <w:rPr>
              <w:rFonts w:ascii="Cambria" w:hAnsi="Cambria"/>
              <w:rPrChange w:id="176" w:author="Katarzyna Skaba" w:date="2022-12-29T11:43:00Z">
                <w:rPr>
                  <w:rFonts w:ascii="Cambria" w:hAnsi="Cambria"/>
                </w:rPr>
              </w:rPrChange>
            </w:rPr>
            <w:tab/>
          </w:r>
          <w:r w:rsidRPr="005D3C3E" w:rsidDel="005D3C3E">
            <w:rPr>
              <w:rFonts w:ascii="Cambria" w:hAnsi="Cambria"/>
              <w:rPrChange w:id="177" w:author="Katarzyna Skaba" w:date="2022-12-29T11:43:00Z">
                <w:rPr>
                  <w:rFonts w:ascii="Cambria" w:hAnsi="Cambria"/>
                </w:rPr>
              </w:rPrChange>
            </w:rPr>
            <w:tab/>
          </w:r>
        </w:del>
      </w:ins>
      <w:ins w:id="178" w:author="Katarzyna Skaba" w:date="2022-11-10T09:53:00Z">
        <w:r w:rsidRPr="005D3C3E">
          <w:rPr>
            <w:rFonts w:ascii="Cambria" w:hAnsi="Cambria"/>
            <w:rPrChange w:id="179" w:author="Katarzyna Skaba" w:date="2022-12-29T11:43:00Z">
              <w:rPr>
                <w:rFonts w:ascii="Cambria" w:hAnsi="Cambria"/>
              </w:rPr>
            </w:rPrChange>
          </w:rPr>
          <w:t xml:space="preserve">ilość …………...…… </w:t>
        </w:r>
      </w:ins>
      <w:del w:id="180" w:author="Katarzyna Skaba" w:date="2022-11-10T09:53:00Z">
        <w:r w:rsidRPr="005D3C3E" w:rsidDel="0024102A">
          <w:rPr>
            <w:rFonts w:ascii="Cambria" w:hAnsi="Cambria"/>
            <w:rPrChange w:id="181" w:author="Katarzyna Skaba" w:date="2022-12-29T11:43:00Z">
              <w:rPr>
                <w:rFonts w:ascii="Cambria" w:hAnsi="Cambria"/>
              </w:rPr>
            </w:rPrChange>
          </w:rPr>
          <w:delText>ilość ………………</w:delText>
        </w:r>
      </w:del>
    </w:p>
    <w:p w:rsidR="00340FD6" w:rsidRPr="005D3C3E" w:rsidRDefault="00340FD6">
      <w:pPr>
        <w:rPr>
          <w:rFonts w:ascii="Cambria" w:hAnsi="Cambria"/>
          <w:rPrChange w:id="182" w:author="Katarzyna Skaba" w:date="2022-12-29T11:43:00Z">
            <w:rPr>
              <w:rFonts w:ascii="Cambria" w:hAnsi="Cambria"/>
            </w:rPr>
          </w:rPrChange>
        </w:rPr>
      </w:pPr>
    </w:p>
    <w:p w:rsidR="00340FD6" w:rsidRPr="005D3C3E" w:rsidRDefault="0024102A">
      <w:pPr>
        <w:pStyle w:val="Tekstpodstawowy"/>
        <w:jc w:val="both"/>
        <w:rPr>
          <w:rFonts w:ascii="Cambria" w:hAnsi="Cambria"/>
          <w:sz w:val="22"/>
          <w:szCs w:val="22"/>
          <w:rPrChange w:id="183" w:author="Katarzyna Skaba" w:date="2022-12-29T11:43:00Z">
            <w:rPr>
              <w:rFonts w:ascii="Cambria" w:hAnsi="Cambria"/>
              <w:sz w:val="22"/>
              <w:szCs w:val="22"/>
            </w:rPr>
          </w:rPrChange>
        </w:rPr>
      </w:pPr>
      <w:del w:id="184" w:author="Natalia Krupa" w:date="2022-11-07T14:58:00Z">
        <w:r w:rsidRPr="005D3C3E">
          <w:rPr>
            <w:rFonts w:ascii="Cambria" w:hAnsi="Cambria"/>
            <w:sz w:val="22"/>
            <w:szCs w:val="22"/>
            <w:rPrChange w:id="185" w:author="Katarzyna Skaba" w:date="2022-12-29T11:43:00Z">
              <w:rPr>
                <w:rFonts w:ascii="Cambria" w:hAnsi="Cambria"/>
                <w:sz w:val="22"/>
                <w:szCs w:val="22"/>
              </w:rPr>
            </w:rPrChange>
          </w:rPr>
          <w:delText>Informuję, że:</w:delText>
        </w:r>
      </w:del>
    </w:p>
    <w:p w:rsidR="00340FD6" w:rsidRPr="005D3C3E" w:rsidRDefault="0024102A">
      <w:pPr>
        <w:pStyle w:val="Tekstpodstawowy"/>
        <w:jc w:val="both"/>
        <w:rPr>
          <w:del w:id="186" w:author="Natalia Krupa" w:date="2022-11-07T14:58:00Z"/>
          <w:rFonts w:ascii="Cambria" w:hAnsi="Cambria"/>
          <w:b/>
          <w:sz w:val="22"/>
          <w:szCs w:val="22"/>
          <w:rPrChange w:id="187" w:author="Katarzyna Skaba" w:date="2022-12-29T11:43:00Z">
            <w:rPr>
              <w:del w:id="188" w:author="Natalia Krupa" w:date="2022-11-07T14:58:00Z"/>
              <w:rFonts w:ascii="Cambria" w:hAnsi="Cambria"/>
              <w:b/>
              <w:sz w:val="22"/>
              <w:szCs w:val="22"/>
            </w:rPr>
          </w:rPrChange>
        </w:rPr>
      </w:pPr>
      <w:del w:id="189" w:author="Natalia Krupa" w:date="2022-11-07T14:58:00Z">
        <w:r w:rsidRPr="005D3C3E">
          <w:rPr>
            <w:rFonts w:ascii="Cambria" w:hAnsi="Cambria"/>
            <w:b/>
            <w:sz w:val="22"/>
            <w:szCs w:val="22"/>
            <w:rPrChange w:id="190" w:author="Katarzyna Skaba" w:date="2022-12-29T11:43:00Z">
              <w:rPr>
                <w:rFonts w:ascii="Cambria" w:hAnsi="Cambria"/>
                <w:b/>
                <w:sz w:val="22"/>
                <w:szCs w:val="22"/>
              </w:rPr>
            </w:rPrChange>
          </w:rPr>
          <w:delText>(</w:delText>
        </w:r>
        <w:r w:rsidRPr="005D3C3E">
          <w:rPr>
            <w:rFonts w:ascii="Cambria" w:hAnsi="Cambria"/>
            <w:b/>
            <w:i/>
            <w:iCs/>
            <w:sz w:val="22"/>
            <w:szCs w:val="22"/>
            <w:rPrChange w:id="191" w:author="Katarzyna Skaba" w:date="2022-12-29T11:43:00Z">
              <w:rPr>
                <w:rFonts w:ascii="Cambria" w:hAnsi="Cambria"/>
                <w:b/>
                <w:i/>
                <w:iCs/>
                <w:sz w:val="22"/>
                <w:szCs w:val="22"/>
              </w:rPr>
            </w:rPrChange>
          </w:rPr>
          <w:delText>proszę zaznaczyć znakiem X właściwą odpowiedź</w:delText>
        </w:r>
        <w:r w:rsidRPr="005D3C3E">
          <w:rPr>
            <w:rFonts w:ascii="Cambria" w:hAnsi="Cambria"/>
            <w:b/>
            <w:sz w:val="22"/>
            <w:szCs w:val="22"/>
            <w:rPrChange w:id="192" w:author="Katarzyna Skaba" w:date="2022-12-29T11:43:00Z">
              <w:rPr>
                <w:rFonts w:ascii="Cambria" w:hAnsi="Cambria"/>
                <w:b/>
                <w:sz w:val="22"/>
                <w:szCs w:val="22"/>
              </w:rPr>
            </w:rPrChange>
          </w:rPr>
          <w:delText xml:space="preserve">) </w:delText>
        </w:r>
      </w:del>
    </w:p>
    <w:p w:rsidR="00340FD6" w:rsidRPr="005D3C3E" w:rsidRDefault="00340FD6">
      <w:pPr>
        <w:pStyle w:val="Tekstpodstawowy"/>
        <w:jc w:val="both"/>
        <w:rPr>
          <w:del w:id="193" w:author="Natalia Krupa" w:date="2022-11-07T14:58:00Z"/>
          <w:rFonts w:ascii="Cambria" w:hAnsi="Cambria"/>
          <w:b/>
          <w:sz w:val="22"/>
          <w:szCs w:val="22"/>
          <w:rPrChange w:id="194" w:author="Katarzyna Skaba" w:date="2022-12-29T11:43:00Z">
            <w:rPr>
              <w:del w:id="195" w:author="Natalia Krupa" w:date="2022-11-07T14:58:00Z"/>
              <w:rFonts w:ascii="Cambria" w:hAnsi="Cambria"/>
              <w:b/>
              <w:sz w:val="22"/>
              <w:szCs w:val="22"/>
            </w:rPr>
          </w:rPrChange>
        </w:rPr>
      </w:pPr>
    </w:p>
    <w:p w:rsidR="00340FD6" w:rsidRPr="005D3C3E" w:rsidRDefault="0024102A">
      <w:pPr>
        <w:pStyle w:val="Tekstpodstawowy"/>
        <w:jc w:val="both"/>
        <w:rPr>
          <w:del w:id="196" w:author="Natalia Krupa" w:date="2022-11-07T14:58:00Z"/>
          <w:rFonts w:ascii="Cambria" w:hAnsi="Cambria"/>
          <w:b/>
          <w:sz w:val="22"/>
          <w:szCs w:val="22"/>
          <w:rPrChange w:id="197" w:author="Katarzyna Skaba" w:date="2022-12-29T11:43:00Z">
            <w:rPr>
              <w:del w:id="198" w:author="Natalia Krupa" w:date="2022-11-07T14:58:00Z"/>
              <w:rFonts w:ascii="Cambria" w:hAnsi="Cambria"/>
              <w:b/>
              <w:sz w:val="22"/>
              <w:szCs w:val="22"/>
            </w:rPr>
          </w:rPrChange>
        </w:rPr>
      </w:pPr>
      <w:del w:id="199" w:author="Natalia Krupa" w:date="2022-11-07T14:58:00Z">
        <w:r w:rsidRPr="005D3C3E">
          <w:rPr>
            <w:rFonts w:ascii="Cambria" w:hAnsi="Cambria"/>
            <w:b/>
            <w:sz w:val="22"/>
            <w:szCs w:val="22"/>
            <w:rPrChange w:id="200" w:author="Katarzyna Skaba" w:date="2022-12-29T11:43:00Z">
              <w:rPr>
                <w:rFonts w:ascii="Cambria" w:hAnsi="Cambria"/>
                <w:b/>
                <w:sz w:val="22"/>
                <w:szCs w:val="22"/>
              </w:rPr>
            </w:rPrChange>
          </w:rPr>
          <w:delText>Oświadczam, że ani ja, ani żaden członek gospodarstwa domowego, na rzecz którego jest dokonywany zakup preferencyjny, nie nabyli paliwa stałego na sezon grzewczy przypadający na lata 2022–2023, po cenie niższej niż 2000 zł brutto za tonę w ilości co najmniej 1,5 tony.</w:delText>
        </w:r>
      </w:del>
    </w:p>
    <w:p w:rsidR="00340FD6" w:rsidRPr="005D3C3E" w:rsidRDefault="0024102A">
      <w:pPr>
        <w:pStyle w:val="Tekstpodstawowy"/>
        <w:jc w:val="both"/>
        <w:rPr>
          <w:ins w:id="201" w:author="Natalia Krupa" w:date="2022-11-07T15:00:00Z"/>
          <w:rFonts w:ascii="Cambria" w:hAnsi="Cambria"/>
          <w:b/>
          <w:sz w:val="22"/>
          <w:szCs w:val="22"/>
          <w:rPrChange w:id="202" w:author="Katarzyna Skaba" w:date="2022-12-29T11:43:00Z">
            <w:rPr>
              <w:ins w:id="203" w:author="Natalia Krupa" w:date="2022-11-07T15:00:00Z"/>
              <w:rFonts w:ascii="Cambria" w:hAnsi="Cambria"/>
              <w:b/>
              <w:sz w:val="22"/>
              <w:szCs w:val="22"/>
            </w:rPr>
          </w:rPrChange>
        </w:rPr>
      </w:pPr>
      <w:ins w:id="204" w:author="Natalia Krupa" w:date="2022-11-07T14:59:00Z">
        <w:r w:rsidRPr="005D3C3E">
          <w:rPr>
            <w:rFonts w:ascii="Cambria" w:hAnsi="Cambria"/>
            <w:b/>
            <w:sz w:val="22"/>
            <w:szCs w:val="22"/>
            <w:rPrChange w:id="205" w:author="Katarzyna Skaba" w:date="2022-12-29T11:43:00Z">
              <w:rPr>
                <w:rFonts w:ascii="Cambria" w:hAnsi="Cambria"/>
                <w:b/>
                <w:sz w:val="22"/>
                <w:szCs w:val="22"/>
              </w:rPr>
            </w:rPrChange>
          </w:rPr>
          <w:t xml:space="preserve">Informacja czy wnioskodawca dokonał już zakupu preferencyjnego wraz z podaniem ilości paliwa stałego nabytego w ramach tego zakupu </w:t>
        </w:r>
      </w:ins>
      <w:ins w:id="206" w:author="Natalia Krupa" w:date="2022-11-07T15:03:00Z">
        <w:r w:rsidRPr="005D3C3E">
          <w:rPr>
            <w:rFonts w:ascii="Cambria" w:hAnsi="Cambria"/>
            <w:b/>
            <w:sz w:val="22"/>
            <w:szCs w:val="22"/>
            <w:rPrChange w:id="207" w:author="Katarzyna Skaba" w:date="2022-12-29T11:43:00Z">
              <w:rPr>
                <w:rFonts w:ascii="Cambria" w:hAnsi="Cambria"/>
                <w:b/>
                <w:sz w:val="22"/>
                <w:szCs w:val="22"/>
              </w:rPr>
            </w:rPrChange>
          </w:rPr>
          <w:t>preferencyjnego</w:t>
        </w:r>
        <w:del w:id="208" w:author="Katarzyna Skaba" w:date="2022-11-08T11:32:00Z">
          <w:r w:rsidRPr="005D3C3E">
            <w:rPr>
              <w:rFonts w:ascii="Cambria" w:hAnsi="Cambria"/>
              <w:b/>
              <w:sz w:val="22"/>
              <w:szCs w:val="22"/>
              <w:rPrChange w:id="209" w:author="Katarzyna Skaba" w:date="2022-12-29T11:43:00Z">
                <w:rPr>
                  <w:rFonts w:ascii="Cambria" w:hAnsi="Cambria"/>
                  <w:b/>
                  <w:sz w:val="22"/>
                  <w:szCs w:val="22"/>
                </w:rPr>
              </w:rPrChange>
            </w:rPr>
            <w:delText xml:space="preserve"> (</w:delText>
          </w:r>
          <w:r w:rsidRPr="005D3C3E">
            <w:rPr>
              <w:rFonts w:ascii="Cambria" w:hAnsi="Cambria"/>
              <w:b/>
              <w:i/>
              <w:sz w:val="22"/>
              <w:szCs w:val="22"/>
              <w:rPrChange w:id="210" w:author="Katarzyna Skaba" w:date="2022-12-29T11:43:00Z">
                <w:rPr>
                  <w:rFonts w:ascii="Cambria" w:hAnsi="Cambria"/>
                  <w:b/>
                  <w:i/>
                  <w:sz w:val="22"/>
                  <w:szCs w:val="22"/>
                </w:rPr>
              </w:rPrChange>
            </w:rPr>
            <w:delText>należy wybrać właściwe</w:delText>
          </w:r>
          <w:r w:rsidRPr="005D3C3E">
            <w:rPr>
              <w:rFonts w:ascii="Cambria" w:hAnsi="Cambria"/>
              <w:b/>
              <w:sz w:val="22"/>
              <w:szCs w:val="22"/>
              <w:rPrChange w:id="211" w:author="Katarzyna Skaba" w:date="2022-12-29T11:43:00Z">
                <w:rPr>
                  <w:rFonts w:ascii="Cambria" w:hAnsi="Cambria"/>
                  <w:b/>
                  <w:sz w:val="22"/>
                  <w:szCs w:val="22"/>
                </w:rPr>
              </w:rPrChange>
            </w:rPr>
            <w:delText>)</w:delText>
          </w:r>
        </w:del>
      </w:ins>
      <w:ins w:id="212" w:author="Natalia Krupa" w:date="2022-11-07T15:00:00Z">
        <w:r w:rsidRPr="005D3C3E">
          <w:rPr>
            <w:rFonts w:ascii="Cambria" w:hAnsi="Cambria"/>
            <w:b/>
            <w:sz w:val="22"/>
            <w:szCs w:val="22"/>
            <w:rPrChange w:id="213" w:author="Katarzyna Skaba" w:date="2022-12-29T11:43:00Z">
              <w:rPr>
                <w:rFonts w:ascii="Cambria" w:hAnsi="Cambria"/>
                <w:b/>
                <w:sz w:val="22"/>
                <w:szCs w:val="22"/>
              </w:rPr>
            </w:rPrChange>
          </w:rPr>
          <w:t>:</w:t>
        </w:r>
      </w:ins>
      <w:ins w:id="214" w:author="Katarzyna Skaba" w:date="2022-11-08T11:32:00Z">
        <w:r w:rsidRPr="005D3C3E">
          <w:rPr>
            <w:rFonts w:ascii="Cambria" w:hAnsi="Cambria"/>
            <w:b/>
            <w:sz w:val="22"/>
            <w:szCs w:val="22"/>
            <w:rPrChange w:id="215" w:author="Katarzyna Skaba" w:date="2022-12-29T11:43:00Z">
              <w:rPr>
                <w:rFonts w:ascii="Cambria" w:hAnsi="Cambria"/>
                <w:b/>
                <w:sz w:val="22"/>
                <w:szCs w:val="22"/>
              </w:rPr>
            </w:rPrChange>
          </w:rPr>
          <w:t>*</w:t>
        </w:r>
      </w:ins>
    </w:p>
    <w:p w:rsidR="00340FD6" w:rsidRPr="005D3C3E" w:rsidRDefault="00340FD6">
      <w:pPr>
        <w:pStyle w:val="Tekstpodstawowy"/>
        <w:jc w:val="both"/>
        <w:rPr>
          <w:ins w:id="216" w:author="Natalia Krupa" w:date="2022-11-07T14:59:00Z"/>
          <w:rFonts w:ascii="Cambria" w:hAnsi="Cambria"/>
          <w:sz w:val="22"/>
          <w:szCs w:val="22"/>
          <w:rPrChange w:id="217" w:author="Katarzyna Skaba" w:date="2022-12-29T11:43:00Z">
            <w:rPr>
              <w:ins w:id="218" w:author="Natalia Krupa" w:date="2022-11-07T14:59:00Z"/>
              <w:rFonts w:ascii="Cambria" w:hAnsi="Cambria"/>
              <w:sz w:val="22"/>
              <w:szCs w:val="22"/>
            </w:rPr>
          </w:rPrChange>
        </w:rPr>
      </w:pPr>
    </w:p>
    <w:p w:rsidR="00340FD6" w:rsidRPr="005D3C3E" w:rsidRDefault="0024102A">
      <w:pPr>
        <w:pStyle w:val="Tekstpodstawowy"/>
        <w:jc w:val="both"/>
        <w:rPr>
          <w:ins w:id="219" w:author="Natalia Krupa" w:date="2022-11-07T15:00:00Z"/>
          <w:rFonts w:ascii="Cambria" w:hAnsi="Cambria"/>
          <w:sz w:val="22"/>
          <w:szCs w:val="22"/>
          <w:rPrChange w:id="220" w:author="Katarzyna Skaba" w:date="2022-12-29T11:43:00Z">
            <w:rPr>
              <w:ins w:id="221" w:author="Natalia Krupa" w:date="2022-11-07T15:00:00Z"/>
              <w:rFonts w:ascii="Cambria" w:hAnsi="Cambria"/>
              <w:sz w:val="22"/>
              <w:szCs w:val="22"/>
            </w:rPr>
          </w:rPrChange>
        </w:rPr>
      </w:pPr>
      <w:ins w:id="222" w:author="Nieznany autor" w:date="2022-11-09T09:35:00Z">
        <w:r w:rsidRPr="005D3C3E">
          <w:rPr>
            <w:rFonts w:ascii="Symbol" w:eastAsia="Symbol" w:hAnsi="Symbol" w:cs="Symbol"/>
            <w:sz w:val="28"/>
            <w:szCs w:val="28"/>
            <w:rPrChange w:id="223" w:author="Katarzyna Skaba" w:date="2022-12-29T11:43:00Z">
              <w:rPr>
                <w:rFonts w:ascii="Symbol" w:eastAsia="Symbol" w:hAnsi="Symbol" w:cs="Symbol"/>
                <w:sz w:val="28"/>
                <w:szCs w:val="28"/>
              </w:rPr>
            </w:rPrChange>
          </w:rPr>
          <w:t></w:t>
        </w:r>
      </w:ins>
      <w:ins w:id="224" w:author="Natalia Krupa" w:date="2022-11-07T15:02:00Z">
        <w:del w:id="225" w:author="Nieznany autor" w:date="2022-11-09T09:35:00Z">
          <w:r w:rsidRPr="005D3C3E">
            <w:rPr>
              <w:rFonts w:ascii="Symbol" w:eastAsia="Symbol" w:hAnsi="Symbol" w:cs="Symbol"/>
              <w:sz w:val="28"/>
              <w:szCs w:val="28"/>
              <w:rPrChange w:id="226" w:author="Katarzyna Skaba" w:date="2022-12-29T11:43:00Z">
                <w:rPr>
                  <w:rFonts w:ascii="Symbol" w:eastAsia="Symbol" w:hAnsi="Symbol" w:cs="Symbol"/>
                  <w:sz w:val="28"/>
                  <w:szCs w:val="28"/>
                </w:rPr>
              </w:rPrChange>
            </w:rPr>
            <w:delText></w:delText>
          </w:r>
        </w:del>
        <w:r w:rsidRPr="005D3C3E">
          <w:rPr>
            <w:rFonts w:ascii="Cambria" w:hAnsi="Cambria"/>
            <w:sz w:val="22"/>
            <w:szCs w:val="22"/>
            <w:rPrChange w:id="227" w:author="Katarzyna Skaba" w:date="2022-12-29T11:43:00Z">
              <w:rPr>
                <w:rFonts w:ascii="Cambria" w:hAnsi="Cambria"/>
                <w:sz w:val="22"/>
                <w:szCs w:val="22"/>
              </w:rPr>
            </w:rPrChange>
          </w:rPr>
          <w:t xml:space="preserve"> </w:t>
        </w:r>
      </w:ins>
      <w:ins w:id="228" w:author="Natalia Krupa" w:date="2022-11-07T14:59:00Z">
        <w:r w:rsidRPr="005D3C3E">
          <w:rPr>
            <w:rFonts w:ascii="Cambria" w:hAnsi="Cambria"/>
            <w:sz w:val="22"/>
            <w:szCs w:val="22"/>
            <w:rPrChange w:id="229" w:author="Katarzyna Skaba" w:date="2022-12-29T11:43:00Z">
              <w:rPr>
                <w:rFonts w:ascii="Cambria" w:hAnsi="Cambria"/>
                <w:sz w:val="22"/>
                <w:szCs w:val="22"/>
              </w:rPr>
            </w:rPrChange>
          </w:rPr>
          <w:t>Oświadczam, że ja ani żaden członek mojego gospodarstwa domowego, na rzecz którego jest</w:t>
        </w:r>
      </w:ins>
      <w:ins w:id="230" w:author="Natalia Krupa" w:date="2022-11-07T15:02:00Z">
        <w:r w:rsidRPr="005D3C3E">
          <w:rPr>
            <w:rFonts w:ascii="Cambria" w:hAnsi="Cambria"/>
            <w:sz w:val="22"/>
            <w:szCs w:val="22"/>
            <w:rPrChange w:id="231" w:author="Katarzyna Skaba" w:date="2022-12-29T11:43:00Z">
              <w:rPr>
                <w:rFonts w:ascii="Cambria" w:hAnsi="Cambria"/>
                <w:sz w:val="22"/>
                <w:szCs w:val="22"/>
              </w:rPr>
            </w:rPrChange>
          </w:rPr>
          <w:t xml:space="preserve"> </w:t>
        </w:r>
      </w:ins>
      <w:ins w:id="232" w:author="Natalia Krupa" w:date="2022-11-07T14:59:00Z">
        <w:r w:rsidRPr="005D3C3E">
          <w:rPr>
            <w:rFonts w:ascii="Cambria" w:hAnsi="Cambria"/>
            <w:sz w:val="22"/>
            <w:szCs w:val="22"/>
            <w:rPrChange w:id="233" w:author="Katarzyna Skaba" w:date="2022-12-29T11:43:00Z">
              <w:rPr>
                <w:rFonts w:ascii="Cambria" w:hAnsi="Cambria"/>
                <w:sz w:val="22"/>
                <w:szCs w:val="22"/>
              </w:rPr>
            </w:rPrChange>
          </w:rPr>
          <w:t>dokonywany zakup preferencyjny, nie nabyliśmy paliwa stałego na sezon grzewczy przypadający na</w:t>
        </w:r>
      </w:ins>
      <w:ins w:id="234" w:author="Natalia Krupa" w:date="2022-11-07T15:00:00Z">
        <w:r w:rsidRPr="005D3C3E">
          <w:rPr>
            <w:rFonts w:ascii="Cambria" w:hAnsi="Cambria"/>
            <w:sz w:val="22"/>
            <w:szCs w:val="22"/>
            <w:rPrChange w:id="235" w:author="Katarzyna Skaba" w:date="2022-12-29T11:43:00Z">
              <w:rPr>
                <w:rFonts w:ascii="Cambria" w:hAnsi="Cambria"/>
                <w:sz w:val="22"/>
                <w:szCs w:val="22"/>
              </w:rPr>
            </w:rPrChange>
          </w:rPr>
          <w:t xml:space="preserve"> </w:t>
        </w:r>
      </w:ins>
      <w:ins w:id="236" w:author="Natalia Krupa" w:date="2022-11-07T14:59:00Z">
        <w:r w:rsidRPr="005D3C3E">
          <w:rPr>
            <w:rFonts w:ascii="Cambria" w:hAnsi="Cambria"/>
            <w:sz w:val="22"/>
            <w:szCs w:val="22"/>
            <w:rPrChange w:id="237" w:author="Katarzyna Skaba" w:date="2022-12-29T11:43:00Z">
              <w:rPr>
                <w:rFonts w:ascii="Cambria" w:hAnsi="Cambria"/>
                <w:sz w:val="22"/>
                <w:szCs w:val="22"/>
              </w:rPr>
            </w:rPrChange>
          </w:rPr>
          <w:t>lata 2022–2023, po cenie niższej niż 2000 zł brutto za tonę.</w:t>
        </w:r>
      </w:ins>
    </w:p>
    <w:p w:rsidR="00340FD6" w:rsidRPr="005D3C3E" w:rsidRDefault="00340FD6">
      <w:pPr>
        <w:pStyle w:val="Tekstpodstawowy"/>
        <w:jc w:val="both"/>
        <w:rPr>
          <w:ins w:id="238" w:author="Natalia Krupa" w:date="2022-11-07T14:59:00Z"/>
          <w:rFonts w:ascii="Cambria" w:hAnsi="Cambria"/>
          <w:sz w:val="22"/>
          <w:szCs w:val="22"/>
          <w:rPrChange w:id="239" w:author="Katarzyna Skaba" w:date="2022-12-29T11:43:00Z">
            <w:rPr>
              <w:ins w:id="240" w:author="Natalia Krupa" w:date="2022-11-07T14:59:00Z"/>
              <w:rFonts w:ascii="Cambria" w:hAnsi="Cambria"/>
              <w:sz w:val="22"/>
              <w:szCs w:val="22"/>
            </w:rPr>
          </w:rPrChange>
        </w:rPr>
      </w:pPr>
    </w:p>
    <w:p w:rsidR="00340FD6" w:rsidRPr="005D3C3E" w:rsidRDefault="0024102A">
      <w:pPr>
        <w:pStyle w:val="Tekstpodstawowy"/>
        <w:jc w:val="both"/>
        <w:rPr>
          <w:ins w:id="241" w:author="Katarzyna Skaba" w:date="2022-11-08T08:41:00Z"/>
          <w:rFonts w:ascii="Cambria" w:hAnsi="Cambria"/>
          <w:sz w:val="22"/>
          <w:szCs w:val="22"/>
          <w:rPrChange w:id="242" w:author="Katarzyna Skaba" w:date="2022-12-29T11:43:00Z">
            <w:rPr>
              <w:ins w:id="243" w:author="Katarzyna Skaba" w:date="2022-11-08T08:41:00Z"/>
              <w:rFonts w:ascii="Cambria" w:hAnsi="Cambria"/>
              <w:sz w:val="22"/>
              <w:szCs w:val="22"/>
            </w:rPr>
          </w:rPrChange>
        </w:rPr>
      </w:pPr>
      <w:ins w:id="244" w:author="Nieznany autor" w:date="2022-11-09T09:35:00Z">
        <w:r w:rsidRPr="005D3C3E">
          <w:rPr>
            <w:rFonts w:ascii="Symbol" w:eastAsia="Symbol" w:hAnsi="Symbol" w:cs="Symbol"/>
            <w:sz w:val="28"/>
            <w:szCs w:val="28"/>
            <w:rPrChange w:id="245" w:author="Katarzyna Skaba" w:date="2022-12-29T11:43:00Z">
              <w:rPr>
                <w:rFonts w:ascii="Symbol" w:eastAsia="Symbol" w:hAnsi="Symbol" w:cs="Symbol"/>
                <w:sz w:val="28"/>
                <w:szCs w:val="28"/>
              </w:rPr>
            </w:rPrChange>
          </w:rPr>
          <w:t></w:t>
        </w:r>
      </w:ins>
      <w:ins w:id="246" w:author="Natalia Krupa" w:date="2022-11-07T15:02:00Z">
        <w:del w:id="247" w:author="Nieznany autor" w:date="2022-11-09T09:35:00Z">
          <w:r w:rsidRPr="005D3C3E">
            <w:rPr>
              <w:rFonts w:ascii="Symbol" w:eastAsia="Symbol" w:hAnsi="Symbol" w:cs="Symbol"/>
              <w:sz w:val="28"/>
              <w:szCs w:val="28"/>
              <w:rPrChange w:id="248" w:author="Katarzyna Skaba" w:date="2022-12-29T11:43:00Z">
                <w:rPr>
                  <w:rFonts w:ascii="Symbol" w:eastAsia="Symbol" w:hAnsi="Symbol" w:cs="Symbol"/>
                  <w:sz w:val="28"/>
                  <w:szCs w:val="28"/>
                </w:rPr>
              </w:rPrChange>
            </w:rPr>
            <w:delText></w:delText>
          </w:r>
        </w:del>
        <w:r w:rsidRPr="005D3C3E">
          <w:rPr>
            <w:rFonts w:ascii="Cambria" w:hAnsi="Cambria"/>
            <w:sz w:val="22"/>
            <w:szCs w:val="22"/>
            <w:rPrChange w:id="249" w:author="Katarzyna Skaba" w:date="2022-12-29T11:43:00Z">
              <w:rPr>
                <w:rFonts w:ascii="Cambria" w:hAnsi="Cambria"/>
                <w:sz w:val="22"/>
                <w:szCs w:val="22"/>
              </w:rPr>
            </w:rPrChange>
          </w:rPr>
          <w:t xml:space="preserve"> </w:t>
        </w:r>
      </w:ins>
      <w:ins w:id="250" w:author="Natalia Krupa" w:date="2022-11-07T14:59:00Z">
        <w:r w:rsidRPr="005D3C3E">
          <w:rPr>
            <w:rFonts w:ascii="Cambria" w:hAnsi="Cambria"/>
            <w:sz w:val="22"/>
            <w:szCs w:val="22"/>
            <w:rPrChange w:id="251" w:author="Katarzyna Skaba" w:date="2022-12-29T11:43:00Z">
              <w:rPr>
                <w:rFonts w:ascii="Cambria" w:hAnsi="Cambria"/>
                <w:sz w:val="22"/>
                <w:szCs w:val="22"/>
              </w:rPr>
            </w:rPrChange>
          </w:rPr>
          <w:t>Oświadczam, że ja lub członkowie mojego gospodarstwa domowego, na rzecz którego jest</w:t>
        </w:r>
      </w:ins>
      <w:ins w:id="252" w:author="Natalia Krupa" w:date="2022-11-07T15:02:00Z">
        <w:r w:rsidRPr="005D3C3E">
          <w:rPr>
            <w:rFonts w:ascii="Cambria" w:hAnsi="Cambria"/>
            <w:sz w:val="22"/>
            <w:szCs w:val="22"/>
            <w:rPrChange w:id="253" w:author="Katarzyna Skaba" w:date="2022-12-29T11:43:00Z">
              <w:rPr>
                <w:rFonts w:ascii="Cambria" w:hAnsi="Cambria"/>
                <w:sz w:val="22"/>
                <w:szCs w:val="22"/>
              </w:rPr>
            </w:rPrChange>
          </w:rPr>
          <w:t xml:space="preserve"> </w:t>
        </w:r>
      </w:ins>
      <w:ins w:id="254" w:author="Natalia Krupa" w:date="2022-11-07T14:59:00Z">
        <w:r w:rsidRPr="005D3C3E">
          <w:rPr>
            <w:rFonts w:ascii="Cambria" w:hAnsi="Cambria"/>
            <w:sz w:val="22"/>
            <w:szCs w:val="22"/>
            <w:rPrChange w:id="255" w:author="Katarzyna Skaba" w:date="2022-12-29T11:43:00Z">
              <w:rPr>
                <w:rFonts w:ascii="Cambria" w:hAnsi="Cambria"/>
                <w:sz w:val="22"/>
                <w:szCs w:val="22"/>
              </w:rPr>
            </w:rPrChange>
          </w:rPr>
          <w:t>dokonywany zakup preferencyjny, nabyliśmy paliwo stałe na sezon grzewczy przypadający na lata</w:t>
        </w:r>
      </w:ins>
      <w:ins w:id="256" w:author="Natalia Krupa" w:date="2022-11-07T15:00:00Z">
        <w:r w:rsidRPr="005D3C3E">
          <w:rPr>
            <w:rFonts w:ascii="Cambria" w:hAnsi="Cambria"/>
            <w:sz w:val="22"/>
            <w:szCs w:val="22"/>
            <w:rPrChange w:id="257" w:author="Katarzyna Skaba" w:date="2022-12-29T11:43:00Z">
              <w:rPr>
                <w:rFonts w:ascii="Cambria" w:hAnsi="Cambria"/>
                <w:sz w:val="22"/>
                <w:szCs w:val="22"/>
              </w:rPr>
            </w:rPrChange>
          </w:rPr>
          <w:t xml:space="preserve"> </w:t>
        </w:r>
      </w:ins>
      <w:ins w:id="258" w:author="Natalia Krupa" w:date="2022-11-07T14:59:00Z">
        <w:r w:rsidRPr="005D3C3E">
          <w:rPr>
            <w:rFonts w:ascii="Cambria" w:hAnsi="Cambria"/>
            <w:sz w:val="22"/>
            <w:szCs w:val="22"/>
            <w:rPrChange w:id="259" w:author="Katarzyna Skaba" w:date="2022-12-29T11:43:00Z">
              <w:rPr>
                <w:rFonts w:ascii="Cambria" w:hAnsi="Cambria"/>
                <w:sz w:val="22"/>
                <w:szCs w:val="22"/>
              </w:rPr>
            </w:rPrChange>
          </w:rPr>
          <w:t>2022–2023, po cenie niższej niż 2000 zł brutto za tonę w ilości .................. (</w:t>
        </w:r>
        <w:r w:rsidRPr="005D3C3E">
          <w:rPr>
            <w:rFonts w:ascii="Cambria" w:hAnsi="Cambria"/>
            <w:i/>
            <w:sz w:val="22"/>
            <w:szCs w:val="22"/>
            <w:rPrChange w:id="260" w:author="Katarzyna Skaba" w:date="2022-12-29T11:43:00Z">
              <w:rPr>
                <w:rFonts w:ascii="Cambria" w:hAnsi="Cambria"/>
                <w:i/>
                <w:sz w:val="22"/>
                <w:szCs w:val="22"/>
              </w:rPr>
            </w:rPrChange>
          </w:rPr>
          <w:t>ilość podajemy</w:t>
        </w:r>
      </w:ins>
      <w:ins w:id="261" w:author="Katarzyna Skaba" w:date="2022-11-08T11:06:00Z">
        <w:r w:rsidRPr="005D3C3E">
          <w:rPr>
            <w:rFonts w:ascii="Cambria" w:hAnsi="Cambria"/>
            <w:i/>
            <w:sz w:val="22"/>
            <w:szCs w:val="22"/>
            <w:rPrChange w:id="262" w:author="Katarzyna Skaba" w:date="2022-12-29T11:43:00Z">
              <w:rPr>
                <w:rFonts w:ascii="Cambria" w:hAnsi="Cambria"/>
                <w:i/>
                <w:sz w:val="22"/>
                <w:szCs w:val="22"/>
              </w:rPr>
            </w:rPrChange>
          </w:rPr>
          <w:br/>
        </w:r>
      </w:ins>
      <w:ins w:id="263" w:author="Natalia Krupa" w:date="2022-11-07T14:59:00Z">
        <w:del w:id="264" w:author="Katarzyna Skaba" w:date="2022-11-08T11:06:00Z">
          <w:r w:rsidRPr="005D3C3E">
            <w:rPr>
              <w:rFonts w:ascii="Cambria" w:hAnsi="Cambria"/>
              <w:i/>
              <w:sz w:val="22"/>
              <w:szCs w:val="22"/>
              <w:rPrChange w:id="265" w:author="Katarzyna Skaba" w:date="2022-12-29T11:43:00Z">
                <w:rPr>
                  <w:rFonts w:ascii="Cambria" w:hAnsi="Cambria"/>
                  <w:i/>
                  <w:sz w:val="22"/>
                  <w:szCs w:val="22"/>
                </w:rPr>
              </w:rPrChange>
            </w:rPr>
            <w:delText xml:space="preserve"> </w:delText>
          </w:r>
        </w:del>
        <w:r w:rsidRPr="005D3C3E">
          <w:rPr>
            <w:rFonts w:ascii="Cambria" w:hAnsi="Cambria"/>
            <w:i/>
            <w:sz w:val="22"/>
            <w:szCs w:val="22"/>
            <w:rPrChange w:id="266" w:author="Katarzyna Skaba" w:date="2022-12-29T11:43:00Z">
              <w:rPr>
                <w:rFonts w:ascii="Cambria" w:hAnsi="Cambria"/>
                <w:i/>
                <w:sz w:val="22"/>
                <w:szCs w:val="22"/>
              </w:rPr>
            </w:rPrChange>
          </w:rPr>
          <w:t>w tonach</w:t>
        </w:r>
        <w:r w:rsidRPr="005D3C3E">
          <w:rPr>
            <w:rFonts w:ascii="Cambria" w:hAnsi="Cambria"/>
            <w:sz w:val="22"/>
            <w:szCs w:val="22"/>
            <w:rPrChange w:id="267" w:author="Katarzyna Skaba" w:date="2022-12-29T11:43:00Z">
              <w:rPr>
                <w:rFonts w:ascii="Cambria" w:hAnsi="Cambria"/>
                <w:sz w:val="22"/>
                <w:szCs w:val="22"/>
              </w:rPr>
            </w:rPrChange>
          </w:rPr>
          <w:t>).</w:t>
        </w:r>
      </w:ins>
      <w:ins w:id="268" w:author="Natalia Krupa" w:date="2022-11-07T15:00:00Z">
        <w:r w:rsidRPr="005D3C3E">
          <w:rPr>
            <w:rFonts w:ascii="Cambria" w:hAnsi="Cambria"/>
            <w:sz w:val="22"/>
            <w:szCs w:val="22"/>
            <w:rPrChange w:id="269" w:author="Katarzyna Skaba" w:date="2022-12-29T11:43:00Z">
              <w:rPr>
                <w:rFonts w:ascii="Cambria" w:hAnsi="Cambria"/>
                <w:sz w:val="22"/>
                <w:szCs w:val="22"/>
              </w:rPr>
            </w:rPrChange>
          </w:rPr>
          <w:t xml:space="preserve"> </w:t>
        </w:r>
      </w:ins>
    </w:p>
    <w:p w:rsidR="00340FD6" w:rsidRPr="005D3C3E" w:rsidRDefault="00340FD6">
      <w:pPr>
        <w:pStyle w:val="Tekstpodstawowy"/>
        <w:jc w:val="both"/>
        <w:rPr>
          <w:ins w:id="270" w:author="Natalia Krupa" w:date="2022-11-07T15:00:00Z"/>
          <w:rFonts w:ascii="Cambria" w:hAnsi="Cambria"/>
          <w:rPrChange w:id="271" w:author="Katarzyna Skaba" w:date="2022-12-29T11:43:00Z">
            <w:rPr>
              <w:ins w:id="272" w:author="Natalia Krupa" w:date="2022-11-07T15:00:00Z"/>
              <w:rFonts w:ascii="Cambria" w:hAnsi="Cambria"/>
            </w:rPr>
          </w:rPrChange>
        </w:rPr>
      </w:pPr>
      <w:bookmarkStart w:id="273" w:name="_GoBack1111"/>
      <w:bookmarkEnd w:id="273"/>
    </w:p>
    <w:p w:rsidR="00340FD6" w:rsidRPr="005D3C3E" w:rsidRDefault="00340FD6">
      <w:pPr>
        <w:pStyle w:val="Tekstpodstawowy"/>
        <w:jc w:val="both"/>
        <w:rPr>
          <w:rFonts w:ascii="Cambria" w:hAnsi="Cambria"/>
          <w:sz w:val="22"/>
          <w:szCs w:val="22"/>
          <w:rPrChange w:id="274" w:author="Katarzyna Skaba" w:date="2022-12-29T11:43:00Z">
            <w:rPr>
              <w:rFonts w:ascii="Cambria" w:hAnsi="Cambria"/>
              <w:sz w:val="22"/>
              <w:szCs w:val="22"/>
            </w:rPr>
          </w:rPrChange>
        </w:rPr>
      </w:pPr>
    </w:p>
    <w:p w:rsidR="00340FD6" w:rsidRPr="000775A3" w:rsidRDefault="0024102A">
      <w:pPr>
        <w:pStyle w:val="Tekstpodstawowy"/>
        <w:jc w:val="both"/>
        <w:rPr>
          <w:sz w:val="19"/>
          <w:szCs w:val="19"/>
          <w:rPrChange w:id="275" w:author="Katarzyna Skaba" w:date="2022-12-29T12:41:00Z">
            <w:rPr/>
          </w:rPrChange>
        </w:rPr>
      </w:pPr>
      <w:r w:rsidRPr="000775A3">
        <w:rPr>
          <w:rFonts w:ascii="Cambria" w:hAnsi="Cambria"/>
          <w:i/>
          <w:iCs/>
          <w:sz w:val="19"/>
          <w:szCs w:val="19"/>
          <w:rPrChange w:id="276" w:author="Katarzyna Skaba" w:date="2022-12-29T12:41:00Z">
            <w:rPr>
              <w:i/>
              <w:iCs/>
              <w:sz w:val="22"/>
              <w:szCs w:val="22"/>
            </w:rPr>
          </w:rPrChange>
        </w:rPr>
        <w:t>Informacje przedstawione we wniosku o zakup składa się pod rygorem odpowiedzialności karnej za składanie fałszywych oświadczeń wynikającej z art. 233 § 6 ustawy z dnia 6 czerwca 1997 r. – Kodeks karny</w:t>
      </w:r>
      <w:r w:rsidRPr="000775A3">
        <w:rPr>
          <w:rFonts w:ascii="Cambria" w:hAnsi="Cambria"/>
          <w:sz w:val="19"/>
          <w:szCs w:val="19"/>
          <w:rPrChange w:id="277" w:author="Katarzyna Skaba" w:date="2022-12-29T12:41:00Z">
            <w:rPr>
              <w:sz w:val="22"/>
              <w:szCs w:val="22"/>
            </w:rPr>
          </w:rPrChange>
        </w:rPr>
        <w:t xml:space="preserve">. </w:t>
      </w:r>
    </w:p>
    <w:p w:rsidR="00340FD6" w:rsidRPr="000775A3" w:rsidRDefault="0024102A">
      <w:pPr>
        <w:pStyle w:val="Tekstpodstawowy"/>
        <w:jc w:val="both"/>
        <w:rPr>
          <w:sz w:val="19"/>
          <w:szCs w:val="19"/>
          <w:rPrChange w:id="278" w:author="Katarzyna Skaba" w:date="2022-12-29T12:41:00Z">
            <w:rPr/>
          </w:rPrChange>
        </w:rPr>
      </w:pPr>
      <w:r w:rsidRPr="000775A3">
        <w:rPr>
          <w:rFonts w:ascii="Cambria" w:hAnsi="Cambria"/>
          <w:sz w:val="19"/>
          <w:szCs w:val="19"/>
          <w:rPrChange w:id="279" w:author="Katarzyna Skaba" w:date="2022-12-29T12:41:00Z">
            <w:rPr>
              <w:sz w:val="22"/>
              <w:szCs w:val="22"/>
            </w:rPr>
          </w:rPrChange>
        </w:rPr>
        <w:t>Pouczenie o treści art. 233 Kodeksu karnego:</w:t>
      </w:r>
    </w:p>
    <w:p w:rsidR="00340FD6" w:rsidRPr="000775A3" w:rsidRDefault="0024102A">
      <w:pPr>
        <w:pStyle w:val="Tekstpodstawowy"/>
        <w:jc w:val="both"/>
        <w:rPr>
          <w:del w:id="280" w:author="Katarzyna Skaba" w:date="2022-11-08T09:03:00Z"/>
          <w:rFonts w:ascii="Cambria" w:hAnsi="Cambria"/>
          <w:i/>
          <w:iCs/>
          <w:sz w:val="19"/>
          <w:szCs w:val="19"/>
          <w:rPrChange w:id="281" w:author="Katarzyna Skaba" w:date="2022-12-29T12:41:00Z">
            <w:rPr>
              <w:del w:id="282" w:author="Katarzyna Skaba" w:date="2022-11-08T09:03:00Z"/>
              <w:rFonts w:ascii="Cambria" w:hAnsi="Cambria"/>
              <w:i/>
              <w:iCs/>
            </w:rPr>
          </w:rPrChange>
        </w:rPr>
      </w:pPr>
      <w:r w:rsidRPr="000775A3">
        <w:rPr>
          <w:rFonts w:ascii="Cambria" w:hAnsi="Cambria"/>
          <w:i/>
          <w:iCs/>
          <w:sz w:val="19"/>
          <w:szCs w:val="19"/>
          <w:rPrChange w:id="283" w:author="Katarzyna Skaba" w:date="2022-12-29T12:41:00Z">
            <w:rPr>
              <w:i/>
              <w:iCs/>
            </w:rPr>
          </w:rPrChange>
        </w:rPr>
        <w:t xml:space="preserve">Art. 233. § 1. Kto, składając zeznanie mające służyć za dowód w postępowaniu sądowym lub </w:t>
      </w:r>
      <w:ins w:id="284" w:author="Nieznany autor" w:date="2022-11-09T08:59:00Z">
        <w:del w:id="285" w:author="Katarzyna Skaba" w:date="2022-12-29T12:42:00Z">
          <w:r w:rsidRPr="000775A3" w:rsidDel="000775A3">
            <w:rPr>
              <w:rFonts w:ascii="Cambria" w:hAnsi="Cambria"/>
              <w:i/>
              <w:iCs/>
              <w:sz w:val="19"/>
              <w:szCs w:val="19"/>
              <w:rPrChange w:id="286" w:author="Katarzyna Skaba" w:date="2022-12-29T12:41:00Z">
                <w:rPr>
                  <w:rFonts w:ascii="Cambria" w:hAnsi="Cambria"/>
                  <w:i/>
                  <w:iCs/>
                </w:rPr>
              </w:rPrChange>
            </w:rPr>
            <w:br/>
          </w:r>
        </w:del>
      </w:ins>
      <w:r w:rsidRPr="000775A3">
        <w:rPr>
          <w:rFonts w:ascii="Cambria" w:hAnsi="Cambria"/>
          <w:i/>
          <w:iCs/>
          <w:sz w:val="19"/>
          <w:szCs w:val="19"/>
          <w:rPrChange w:id="287" w:author="Katarzyna Skaba" w:date="2022-12-29T12:41:00Z">
            <w:rPr/>
          </w:rPrChange>
        </w:rPr>
        <w:t>w innym postępowaniu prowadzonym na podstawie ustawy, zeznaje nieprawdę lub zataja prawdę,</w:t>
      </w:r>
    </w:p>
    <w:p w:rsidR="00340FD6" w:rsidRPr="000775A3" w:rsidRDefault="0024102A">
      <w:pPr>
        <w:pStyle w:val="Tekstpodstawowy"/>
        <w:jc w:val="both"/>
        <w:rPr>
          <w:sz w:val="19"/>
          <w:szCs w:val="19"/>
          <w:rPrChange w:id="288" w:author="Katarzyna Skaba" w:date="2022-12-29T12:41:00Z">
            <w:rPr/>
          </w:rPrChange>
        </w:rPr>
      </w:pPr>
      <w:ins w:id="289" w:author="Katarzyna Skaba" w:date="2022-11-08T09:03:00Z">
        <w:r w:rsidRPr="000775A3">
          <w:rPr>
            <w:rFonts w:ascii="Cambria" w:hAnsi="Cambria"/>
            <w:i/>
            <w:iCs/>
            <w:sz w:val="19"/>
            <w:szCs w:val="19"/>
            <w:rPrChange w:id="290" w:author="Katarzyna Skaba" w:date="2022-12-29T12:41:00Z">
              <w:rPr>
                <w:rFonts w:ascii="Cambria" w:hAnsi="Cambria"/>
                <w:i/>
                <w:iCs/>
              </w:rPr>
            </w:rPrChange>
          </w:rPr>
          <w:t xml:space="preserve"> </w:t>
        </w:r>
      </w:ins>
      <w:r w:rsidRPr="000775A3">
        <w:rPr>
          <w:rFonts w:ascii="Cambria" w:hAnsi="Cambria"/>
          <w:i/>
          <w:iCs/>
          <w:sz w:val="19"/>
          <w:szCs w:val="19"/>
          <w:rPrChange w:id="291" w:author="Katarzyna Skaba" w:date="2022-12-29T12:41:00Z">
            <w:rPr>
              <w:i/>
              <w:iCs/>
              <w:sz w:val="22"/>
              <w:szCs w:val="22"/>
            </w:rPr>
          </w:rPrChange>
        </w:rPr>
        <w:t xml:space="preserve">podlega </w:t>
      </w:r>
      <w:r w:rsidRPr="000775A3">
        <w:rPr>
          <w:rFonts w:ascii="Cambria" w:hAnsi="Cambria"/>
          <w:i/>
          <w:iCs/>
          <w:sz w:val="19"/>
          <w:szCs w:val="19"/>
          <w:rPrChange w:id="292" w:author="Katarzyna Skaba" w:date="2022-12-29T12:41:00Z">
            <w:rPr>
              <w:i/>
              <w:iCs/>
              <w:sz w:val="22"/>
              <w:szCs w:val="22"/>
            </w:rPr>
          </w:rPrChange>
        </w:rPr>
        <w:lastRenderedPageBreak/>
        <w:t>karze pozbawienia wolności od 6 miesięcy do lat 8.</w:t>
      </w:r>
    </w:p>
    <w:p w:rsidR="00340FD6" w:rsidRPr="000775A3" w:rsidRDefault="0024102A">
      <w:pPr>
        <w:pStyle w:val="Tekstpodstawowy"/>
        <w:jc w:val="both"/>
        <w:rPr>
          <w:del w:id="293" w:author="Katarzyna Skaba" w:date="2022-11-08T11:08:00Z"/>
          <w:rFonts w:ascii="Cambria" w:hAnsi="Cambria"/>
          <w:i/>
          <w:iCs/>
          <w:sz w:val="19"/>
          <w:szCs w:val="19"/>
          <w:rPrChange w:id="294" w:author="Katarzyna Skaba" w:date="2022-12-29T12:41:00Z">
            <w:rPr>
              <w:del w:id="295" w:author="Katarzyna Skaba" w:date="2022-11-08T11:08:00Z"/>
              <w:rFonts w:ascii="Cambria" w:hAnsi="Cambria"/>
              <w:i/>
              <w:iCs/>
            </w:rPr>
          </w:rPrChange>
        </w:rPr>
      </w:pPr>
      <w:r w:rsidRPr="000775A3">
        <w:rPr>
          <w:rFonts w:ascii="Cambria" w:hAnsi="Cambria"/>
          <w:i/>
          <w:iCs/>
          <w:sz w:val="19"/>
          <w:szCs w:val="19"/>
          <w:rPrChange w:id="296" w:author="Katarzyna Skaba" w:date="2022-12-29T12:41:00Z">
            <w:rPr>
              <w:i/>
              <w:iCs/>
            </w:rPr>
          </w:rPrChange>
        </w:rPr>
        <w:t xml:space="preserve">§ 1a. Jeżeli sprawca czynu określonego w § 1 zeznaje nieprawdę lub zataja prawdę z obawy przed </w:t>
      </w:r>
      <w:del w:id="297" w:author="Katarzyna Skaba" w:date="2022-12-29T12:43:00Z">
        <w:r w:rsidRPr="000775A3" w:rsidDel="000775A3">
          <w:rPr>
            <w:rFonts w:ascii="Cambria" w:hAnsi="Cambria"/>
            <w:i/>
            <w:iCs/>
            <w:sz w:val="19"/>
            <w:szCs w:val="19"/>
            <w:rPrChange w:id="298" w:author="Katarzyna Skaba" w:date="2022-12-29T12:41:00Z">
              <w:rPr>
                <w:i/>
                <w:iCs/>
              </w:rPr>
            </w:rPrChange>
          </w:rPr>
          <w:delText>o</w:delText>
        </w:r>
      </w:del>
      <w:ins w:id="299" w:author="Katarzyna Skaba" w:date="2022-12-29T12:43:00Z">
        <w:r w:rsidR="000775A3">
          <w:rPr>
            <w:rFonts w:ascii="Cambria" w:hAnsi="Cambria"/>
            <w:i/>
            <w:iCs/>
            <w:sz w:val="19"/>
            <w:szCs w:val="19"/>
          </w:rPr>
          <w:t>o</w:t>
        </w:r>
      </w:ins>
      <w:r w:rsidRPr="000775A3">
        <w:rPr>
          <w:rFonts w:ascii="Cambria" w:hAnsi="Cambria"/>
          <w:i/>
          <w:iCs/>
          <w:sz w:val="19"/>
          <w:szCs w:val="19"/>
          <w:rPrChange w:id="300" w:author="Katarzyna Skaba" w:date="2022-12-29T12:41:00Z">
            <w:rPr>
              <w:i/>
              <w:iCs/>
            </w:rPr>
          </w:rPrChange>
        </w:rPr>
        <w:t>dpowiedzialnością karną grożącą jemu samemu lub jego najbliższym,</w:t>
      </w:r>
    </w:p>
    <w:p w:rsidR="00340FD6" w:rsidRPr="000775A3" w:rsidRDefault="0024102A">
      <w:pPr>
        <w:pStyle w:val="Tekstpodstawowy"/>
        <w:jc w:val="both"/>
        <w:rPr>
          <w:sz w:val="19"/>
          <w:szCs w:val="19"/>
          <w:rPrChange w:id="301" w:author="Katarzyna Skaba" w:date="2022-12-29T12:41:00Z">
            <w:rPr/>
          </w:rPrChange>
        </w:rPr>
      </w:pPr>
      <w:ins w:id="302" w:author="Katarzyna Skaba" w:date="2022-11-08T11:08:00Z">
        <w:r w:rsidRPr="000775A3">
          <w:rPr>
            <w:rFonts w:ascii="Cambria" w:hAnsi="Cambria"/>
            <w:i/>
            <w:iCs/>
            <w:sz w:val="19"/>
            <w:szCs w:val="19"/>
            <w:rPrChange w:id="303" w:author="Katarzyna Skaba" w:date="2022-12-29T12:41:00Z">
              <w:rPr>
                <w:rFonts w:ascii="Cambria" w:hAnsi="Cambria"/>
                <w:i/>
                <w:iCs/>
              </w:rPr>
            </w:rPrChange>
          </w:rPr>
          <w:t xml:space="preserve"> </w:t>
        </w:r>
      </w:ins>
      <w:r w:rsidRPr="000775A3">
        <w:rPr>
          <w:rFonts w:ascii="Cambria" w:hAnsi="Cambria"/>
          <w:i/>
          <w:iCs/>
          <w:sz w:val="19"/>
          <w:szCs w:val="19"/>
          <w:rPrChange w:id="304" w:author="Katarzyna Skaba" w:date="2022-12-29T12:41:00Z">
            <w:rPr>
              <w:i/>
              <w:iCs/>
              <w:sz w:val="22"/>
              <w:szCs w:val="22"/>
            </w:rPr>
          </w:rPrChange>
        </w:rPr>
        <w:t>podlega karze pozbawienia wolności od 3 miesięcy do lat 5.</w:t>
      </w:r>
    </w:p>
    <w:p w:rsidR="00340FD6" w:rsidRPr="000775A3" w:rsidRDefault="0024102A">
      <w:pPr>
        <w:pStyle w:val="Tekstpodstawowy"/>
        <w:jc w:val="both"/>
        <w:rPr>
          <w:sz w:val="19"/>
          <w:szCs w:val="19"/>
          <w:rPrChange w:id="305" w:author="Katarzyna Skaba" w:date="2022-12-29T12:41:00Z">
            <w:rPr/>
          </w:rPrChange>
        </w:rPr>
      </w:pPr>
      <w:r w:rsidRPr="000775A3">
        <w:rPr>
          <w:rFonts w:ascii="Cambria" w:hAnsi="Cambria"/>
          <w:i/>
          <w:iCs/>
          <w:sz w:val="19"/>
          <w:szCs w:val="19"/>
          <w:rPrChange w:id="306" w:author="Katarzyna Skaba" w:date="2022-12-29T12:41:00Z">
            <w:rPr>
              <w:i/>
              <w:iCs/>
              <w:sz w:val="22"/>
              <w:szCs w:val="22"/>
            </w:rPr>
          </w:rPrChange>
        </w:rPr>
        <w:t>§ 2. Warunkiem odpowiedzialności jest, aby przyjmujący zeznanie, działając w zakresie swoich uprawnień, uprzedził zeznającego o odpowiedzialności karnej za fałszywe zeznanie lub odebrał od niego przyrzeczenie.</w:t>
      </w:r>
    </w:p>
    <w:p w:rsidR="00340FD6" w:rsidRPr="000775A3" w:rsidRDefault="0024102A">
      <w:pPr>
        <w:pStyle w:val="Tekstpodstawowy"/>
        <w:jc w:val="both"/>
        <w:rPr>
          <w:sz w:val="19"/>
          <w:szCs w:val="19"/>
          <w:rPrChange w:id="307" w:author="Katarzyna Skaba" w:date="2022-12-29T12:41:00Z">
            <w:rPr/>
          </w:rPrChange>
        </w:rPr>
      </w:pPr>
      <w:r w:rsidRPr="000775A3">
        <w:rPr>
          <w:rFonts w:ascii="Cambria" w:hAnsi="Cambria"/>
          <w:i/>
          <w:iCs/>
          <w:sz w:val="19"/>
          <w:szCs w:val="19"/>
          <w:rPrChange w:id="308" w:author="Katarzyna Skaba" w:date="2022-12-29T12:41:00Z">
            <w:rPr>
              <w:i/>
              <w:iCs/>
              <w:sz w:val="22"/>
              <w:szCs w:val="22"/>
            </w:rPr>
          </w:rPrChange>
        </w:rPr>
        <w:t xml:space="preserve">§  3. Nie podlega karze za czyn określony w § 1a, kto składa fałszywe zeznanie, nie wiedząc </w:t>
      </w:r>
      <w:ins w:id="309" w:author="Nieznany autor" w:date="2022-11-09T08:59:00Z">
        <w:del w:id="310" w:author="Katarzyna Skaba" w:date="2022-12-29T12:42:00Z">
          <w:r w:rsidRPr="000775A3" w:rsidDel="000775A3">
            <w:rPr>
              <w:rFonts w:ascii="Cambria" w:hAnsi="Cambria"/>
              <w:i/>
              <w:iCs/>
              <w:sz w:val="19"/>
              <w:szCs w:val="19"/>
              <w:rPrChange w:id="311" w:author="Katarzyna Skaba" w:date="2022-12-29T12:41:00Z">
                <w:rPr>
                  <w:rFonts w:ascii="Cambria" w:hAnsi="Cambria"/>
                  <w:i/>
                  <w:iCs/>
                </w:rPr>
              </w:rPrChange>
            </w:rPr>
            <w:br/>
          </w:r>
        </w:del>
      </w:ins>
      <w:r w:rsidRPr="000775A3">
        <w:rPr>
          <w:rFonts w:ascii="Cambria" w:hAnsi="Cambria"/>
          <w:i/>
          <w:iCs/>
          <w:sz w:val="19"/>
          <w:szCs w:val="19"/>
          <w:rPrChange w:id="312" w:author="Katarzyna Skaba" w:date="2022-12-29T12:41:00Z">
            <w:rPr/>
          </w:rPrChange>
        </w:rPr>
        <w:t>o prawie odmowy zeznania lub odpowiedzi na pytania.</w:t>
      </w:r>
    </w:p>
    <w:p w:rsidR="00340FD6" w:rsidRPr="000775A3" w:rsidDel="000775A3" w:rsidRDefault="0024102A">
      <w:pPr>
        <w:pStyle w:val="Tekstpodstawowy"/>
        <w:jc w:val="both"/>
        <w:rPr>
          <w:del w:id="313" w:author="Katarzyna Skaba" w:date="2022-12-29T12:43:00Z"/>
          <w:sz w:val="19"/>
          <w:szCs w:val="19"/>
          <w:rPrChange w:id="314" w:author="Katarzyna Skaba" w:date="2022-12-29T12:41:00Z">
            <w:rPr>
              <w:del w:id="315" w:author="Katarzyna Skaba" w:date="2022-12-29T12:43:00Z"/>
            </w:rPr>
          </w:rPrChange>
        </w:rPr>
      </w:pPr>
      <w:r w:rsidRPr="000775A3">
        <w:rPr>
          <w:rFonts w:ascii="Cambria" w:hAnsi="Cambria"/>
          <w:i/>
          <w:iCs/>
          <w:sz w:val="19"/>
          <w:szCs w:val="19"/>
          <w:rPrChange w:id="316" w:author="Katarzyna Skaba" w:date="2022-12-29T12:41:00Z">
            <w:rPr>
              <w:i/>
              <w:iCs/>
              <w:sz w:val="22"/>
              <w:szCs w:val="22"/>
            </w:rPr>
          </w:rPrChange>
        </w:rPr>
        <w:t>§ 4. Kto, jako biegły, rzeczoznawca lub tłumacz, przedstawia fałszywą opinię, ekspertyzę lub tłumaczenie mające służyć za dowód w postępowaniu określonym w § 1,</w:t>
      </w:r>
    </w:p>
    <w:p w:rsidR="00340FD6" w:rsidRPr="000775A3" w:rsidRDefault="000775A3">
      <w:pPr>
        <w:pStyle w:val="Tekstpodstawowy"/>
        <w:jc w:val="both"/>
        <w:rPr>
          <w:sz w:val="19"/>
          <w:szCs w:val="19"/>
          <w:rPrChange w:id="317" w:author="Katarzyna Skaba" w:date="2022-12-29T12:41:00Z">
            <w:rPr/>
          </w:rPrChange>
        </w:rPr>
      </w:pPr>
      <w:ins w:id="318" w:author="Katarzyna Skaba" w:date="2022-12-29T12:43:00Z">
        <w:r>
          <w:rPr>
            <w:rFonts w:ascii="Cambria" w:hAnsi="Cambria"/>
            <w:i/>
            <w:iCs/>
            <w:sz w:val="19"/>
            <w:szCs w:val="19"/>
          </w:rPr>
          <w:t xml:space="preserve"> </w:t>
        </w:r>
      </w:ins>
      <w:r w:rsidR="0024102A" w:rsidRPr="000775A3">
        <w:rPr>
          <w:rFonts w:ascii="Cambria" w:hAnsi="Cambria"/>
          <w:i/>
          <w:iCs/>
          <w:sz w:val="19"/>
          <w:szCs w:val="19"/>
          <w:rPrChange w:id="319" w:author="Katarzyna Skaba" w:date="2022-12-29T12:41:00Z">
            <w:rPr>
              <w:i/>
              <w:iCs/>
              <w:sz w:val="22"/>
              <w:szCs w:val="22"/>
            </w:rPr>
          </w:rPrChange>
        </w:rPr>
        <w:t>podlega karze pozbawienia wolności od roku do lat 10.</w:t>
      </w:r>
    </w:p>
    <w:p w:rsidR="00340FD6" w:rsidRPr="000775A3" w:rsidRDefault="0024102A">
      <w:pPr>
        <w:pStyle w:val="Tekstpodstawowy"/>
        <w:jc w:val="both"/>
        <w:rPr>
          <w:sz w:val="19"/>
          <w:szCs w:val="19"/>
          <w:rPrChange w:id="320" w:author="Katarzyna Skaba" w:date="2022-12-29T12:41:00Z">
            <w:rPr/>
          </w:rPrChange>
        </w:rPr>
      </w:pPr>
      <w:r w:rsidRPr="000775A3">
        <w:rPr>
          <w:rFonts w:ascii="Cambria" w:hAnsi="Cambria"/>
          <w:i/>
          <w:iCs/>
          <w:sz w:val="19"/>
          <w:szCs w:val="19"/>
          <w:rPrChange w:id="321" w:author="Katarzyna Skaba" w:date="2022-12-29T12:41:00Z">
            <w:rPr>
              <w:i/>
              <w:iCs/>
              <w:sz w:val="22"/>
              <w:szCs w:val="22"/>
            </w:rPr>
          </w:rPrChange>
        </w:rPr>
        <w:t>§ 4a. Jeżeli sprawca czynu określonego w § 4 działa nieumyślnie, narażając na istotną szkodę interes publiczny, podlega karze pozbawienia wolności do lat 3.</w:t>
      </w:r>
    </w:p>
    <w:p w:rsidR="00340FD6" w:rsidRPr="000775A3" w:rsidRDefault="0024102A">
      <w:pPr>
        <w:pStyle w:val="Tekstpodstawowy"/>
        <w:jc w:val="both"/>
        <w:rPr>
          <w:sz w:val="19"/>
          <w:szCs w:val="19"/>
          <w:rPrChange w:id="322" w:author="Katarzyna Skaba" w:date="2022-12-29T12:41:00Z">
            <w:rPr/>
          </w:rPrChange>
        </w:rPr>
      </w:pPr>
      <w:r w:rsidRPr="000775A3">
        <w:rPr>
          <w:rFonts w:ascii="Cambria" w:hAnsi="Cambria"/>
          <w:i/>
          <w:iCs/>
          <w:sz w:val="19"/>
          <w:szCs w:val="19"/>
          <w:rPrChange w:id="323" w:author="Katarzyna Skaba" w:date="2022-12-29T12:41:00Z">
            <w:rPr>
              <w:i/>
              <w:iCs/>
              <w:sz w:val="22"/>
              <w:szCs w:val="22"/>
            </w:rPr>
          </w:rPrChange>
        </w:rPr>
        <w:t>§ 5. Sąd może zastosować nadzwyczajne złagodzenie kary, a nawet odstąpić od jej wymierzenia, jeżeli:</w:t>
      </w:r>
    </w:p>
    <w:p w:rsidR="00340FD6" w:rsidRPr="000775A3" w:rsidRDefault="0024102A">
      <w:pPr>
        <w:pStyle w:val="Tekstpodstawowy"/>
        <w:jc w:val="both"/>
        <w:rPr>
          <w:sz w:val="19"/>
          <w:szCs w:val="19"/>
          <w:rPrChange w:id="324" w:author="Katarzyna Skaba" w:date="2022-12-29T12:41:00Z">
            <w:rPr/>
          </w:rPrChange>
        </w:rPr>
      </w:pPr>
      <w:r w:rsidRPr="000775A3">
        <w:rPr>
          <w:rFonts w:ascii="Cambria" w:hAnsi="Cambria"/>
          <w:i/>
          <w:iCs/>
          <w:sz w:val="19"/>
          <w:szCs w:val="19"/>
          <w:rPrChange w:id="325" w:author="Katarzyna Skaba" w:date="2022-12-29T12:41:00Z">
            <w:rPr>
              <w:i/>
              <w:iCs/>
              <w:sz w:val="22"/>
              <w:szCs w:val="22"/>
            </w:rPr>
          </w:rPrChange>
        </w:rPr>
        <w:t>1) fałszywe zeznanie, opinia, ekspertyza lub tłumaczenie dotyczy okoliczności niemogących mieć wpływu na rozstrzygnięcie sprawy,</w:t>
      </w:r>
    </w:p>
    <w:p w:rsidR="00340FD6" w:rsidRPr="000775A3" w:rsidRDefault="0024102A">
      <w:pPr>
        <w:pStyle w:val="Tekstpodstawowy"/>
        <w:jc w:val="both"/>
        <w:rPr>
          <w:sz w:val="19"/>
          <w:szCs w:val="19"/>
          <w:rPrChange w:id="326" w:author="Katarzyna Skaba" w:date="2022-12-29T12:41:00Z">
            <w:rPr/>
          </w:rPrChange>
        </w:rPr>
      </w:pPr>
      <w:r w:rsidRPr="000775A3">
        <w:rPr>
          <w:rFonts w:ascii="Cambria" w:hAnsi="Cambria"/>
          <w:i/>
          <w:iCs/>
          <w:sz w:val="19"/>
          <w:szCs w:val="19"/>
          <w:rPrChange w:id="327" w:author="Katarzyna Skaba" w:date="2022-12-29T12:41:00Z">
            <w:rPr>
              <w:i/>
              <w:iCs/>
              <w:sz w:val="22"/>
              <w:szCs w:val="22"/>
            </w:rPr>
          </w:rPrChange>
        </w:rPr>
        <w:t>2) sprawca dobrowolnie sprostuje fałszywe zeznanie, opinię, ekspertyzę lub tłumaczenie, zanim nastąpi, chociażby nieprawomocne, rozstrzygnięcie sprawy.</w:t>
      </w:r>
    </w:p>
    <w:p w:rsidR="00340FD6" w:rsidRPr="005D3C3E" w:rsidRDefault="0024102A">
      <w:pPr>
        <w:pStyle w:val="Tekstpodstawowy"/>
        <w:jc w:val="both"/>
        <w:rPr>
          <w:rPrChange w:id="328" w:author="Katarzyna Skaba" w:date="2022-12-29T11:43:00Z">
            <w:rPr/>
          </w:rPrChange>
        </w:rPr>
      </w:pPr>
      <w:r w:rsidRPr="000775A3">
        <w:rPr>
          <w:rFonts w:ascii="Cambria" w:hAnsi="Cambria"/>
          <w:i/>
          <w:iCs/>
          <w:sz w:val="19"/>
          <w:szCs w:val="19"/>
          <w:rPrChange w:id="329" w:author="Katarzyna Skaba" w:date="2022-12-29T12:41:00Z">
            <w:rPr>
              <w:i/>
              <w:iCs/>
              <w:sz w:val="22"/>
              <w:szCs w:val="22"/>
            </w:rPr>
          </w:rPrChange>
        </w:rPr>
        <w:t>§ 6. Przepisy § 1-3 oraz 5 stosuje się odpowiednio do osoby, która składa fałszywe oświadczenie, jeżeli przepis ustawy przewiduje możliwość odebrania oświadczenia pod rygorem odpowiedzialności karnej</w:t>
      </w:r>
      <w:r w:rsidRPr="000775A3">
        <w:rPr>
          <w:rFonts w:ascii="Cambria" w:hAnsi="Cambria"/>
          <w:sz w:val="19"/>
          <w:szCs w:val="19"/>
          <w:rPrChange w:id="330" w:author="Katarzyna Skaba" w:date="2022-12-29T12:41:00Z">
            <w:rPr>
              <w:sz w:val="22"/>
              <w:szCs w:val="22"/>
            </w:rPr>
          </w:rPrChange>
        </w:rPr>
        <w:t>.</w:t>
      </w:r>
    </w:p>
    <w:p w:rsidR="00340FD6" w:rsidRPr="005D3C3E" w:rsidRDefault="00340FD6">
      <w:pPr>
        <w:pStyle w:val="Tekstpodstawowy"/>
        <w:rPr>
          <w:rFonts w:ascii="Cambria" w:hAnsi="Cambria"/>
          <w:sz w:val="22"/>
          <w:szCs w:val="22"/>
          <w:rPrChange w:id="331" w:author="Katarzyna Skaba" w:date="2022-12-29T11:43:00Z">
            <w:rPr>
              <w:rFonts w:ascii="Cambria" w:hAnsi="Cambria"/>
              <w:sz w:val="22"/>
              <w:szCs w:val="22"/>
            </w:rPr>
          </w:rPrChange>
        </w:rPr>
      </w:pPr>
    </w:p>
    <w:p w:rsidR="00340FD6" w:rsidRPr="000775A3" w:rsidDel="000A5BB3" w:rsidRDefault="000A5BB3">
      <w:pPr>
        <w:pStyle w:val="Tekstpodstawowy"/>
        <w:rPr>
          <w:del w:id="332" w:author="Katarzyna Skaba" w:date="2022-11-10T09:47:00Z"/>
          <w:rFonts w:ascii="Cambria" w:hAnsi="Cambria"/>
          <w:b/>
          <w:sz w:val="22"/>
          <w:szCs w:val="22"/>
          <w:rPrChange w:id="333" w:author="Katarzyna Skaba" w:date="2022-12-29T12:40:00Z">
            <w:rPr>
              <w:del w:id="334" w:author="Katarzyna Skaba" w:date="2022-11-10T09:47:00Z"/>
            </w:rPr>
          </w:rPrChange>
        </w:rPr>
        <w:pPrChange w:id="335" w:author="Katarzyna Skaba" w:date="2022-11-10T10:10:00Z">
          <w:pPr>
            <w:pStyle w:val="Tekstpodstawowy"/>
            <w:jc w:val="both"/>
          </w:pPr>
        </w:pPrChange>
      </w:pPr>
      <w:ins w:id="336" w:author="Katarzyna Skaba" w:date="2022-11-10T09:47:00Z">
        <w:r w:rsidRPr="005D3C3E">
          <w:rPr>
            <w:rFonts w:ascii="Cambria" w:hAnsi="Cambria"/>
            <w:b/>
            <w:sz w:val="22"/>
            <w:szCs w:val="22"/>
            <w:rPrChange w:id="337" w:author="Katarzyna Skaba" w:date="2022-12-29T11:43:00Z">
              <w:rPr/>
            </w:rPrChange>
          </w:rPr>
          <w:t xml:space="preserve">Jestem świadomy </w:t>
        </w:r>
        <w:r w:rsidRPr="000775A3">
          <w:rPr>
            <w:rFonts w:ascii="Cambria" w:hAnsi="Cambria"/>
            <w:b/>
            <w:sz w:val="22"/>
            <w:szCs w:val="22"/>
            <w:rPrChange w:id="338" w:author="Katarzyna Skaba" w:date="2022-12-29T12:40:00Z">
              <w:rPr/>
            </w:rPrChange>
          </w:rPr>
          <w:t>odpowiedzialności karnej za złożenie fałszywego oświadczenia</w:t>
        </w:r>
      </w:ins>
      <w:ins w:id="339" w:author="Katarzyna Skaba" w:date="2022-11-10T10:10:00Z">
        <w:r w:rsidR="00C11BEE" w:rsidRPr="000775A3">
          <w:rPr>
            <w:rFonts w:ascii="Cambria" w:hAnsi="Cambria"/>
            <w:b/>
            <w:sz w:val="22"/>
            <w:szCs w:val="22"/>
            <w:rPrChange w:id="340" w:author="Katarzyna Skaba" w:date="2022-12-29T12:40:00Z">
              <w:rPr>
                <w:rFonts w:ascii="Cambria" w:hAnsi="Cambria"/>
                <w:b/>
                <w:sz w:val="22"/>
                <w:szCs w:val="22"/>
              </w:rPr>
            </w:rPrChange>
          </w:rPr>
          <w:t>.</w:t>
        </w:r>
      </w:ins>
      <w:ins w:id="341" w:author="Katarzyna Skaba" w:date="2022-11-10T09:47:00Z">
        <w:r w:rsidRPr="000775A3">
          <w:rPr>
            <w:rFonts w:ascii="Cambria" w:hAnsi="Cambria"/>
            <w:b/>
            <w:sz w:val="22"/>
            <w:szCs w:val="22"/>
            <w:rPrChange w:id="342" w:author="Katarzyna Skaba" w:date="2022-12-29T12:40:00Z">
              <w:rPr/>
            </w:rPrChange>
          </w:rPr>
          <w:t xml:space="preserve"> </w:t>
        </w:r>
      </w:ins>
      <w:del w:id="343" w:author="Katarzyna Skaba" w:date="2022-11-10T09:47:00Z">
        <w:r w:rsidR="0024102A" w:rsidRPr="000775A3" w:rsidDel="000A5BB3">
          <w:rPr>
            <w:rFonts w:ascii="Cambria" w:hAnsi="Cambria"/>
            <w:b/>
            <w:bCs/>
            <w:rPrChange w:id="344" w:author="Katarzyna Skaba" w:date="2022-12-29T12:40:00Z">
              <w:rPr>
                <w:rFonts w:ascii="Cambria" w:hAnsi="Cambria"/>
                <w:b/>
                <w:bCs/>
              </w:rPr>
            </w:rPrChange>
          </w:rPr>
          <w:delText>Jestem świadomy odpowiedzialności karnej za złożenie fałszywego oświadczenia</w:delText>
        </w:r>
        <w:r w:rsidR="0024102A" w:rsidRPr="000775A3" w:rsidDel="000A5BB3">
          <w:rPr>
            <w:rFonts w:ascii="Cambria" w:hAnsi="Cambria"/>
            <w:b/>
            <w:rPrChange w:id="345" w:author="Katarzyna Skaba" w:date="2022-12-29T12:40:00Z">
              <w:rPr>
                <w:rFonts w:ascii="Cambria" w:hAnsi="Cambria"/>
              </w:rPr>
            </w:rPrChange>
          </w:rPr>
          <w:delText>.</w:delText>
        </w:r>
      </w:del>
    </w:p>
    <w:p w:rsidR="000A5BB3" w:rsidRPr="000775A3" w:rsidRDefault="000A5BB3">
      <w:pPr>
        <w:pStyle w:val="Tekstpodstawowy"/>
        <w:rPr>
          <w:ins w:id="346" w:author="Katarzyna Skaba" w:date="2022-11-10T09:47:00Z"/>
          <w:rFonts w:ascii="Cambria" w:hAnsi="Cambria"/>
          <w:b/>
          <w:sz w:val="22"/>
          <w:szCs w:val="22"/>
          <w:rPrChange w:id="347" w:author="Katarzyna Skaba" w:date="2022-12-29T12:40:00Z">
            <w:rPr>
              <w:ins w:id="348" w:author="Katarzyna Skaba" w:date="2022-11-10T09:47:00Z"/>
              <w:rFonts w:ascii="Cambria" w:hAnsi="Cambria"/>
              <w:sz w:val="22"/>
              <w:szCs w:val="22"/>
            </w:rPr>
          </w:rPrChange>
        </w:rPr>
      </w:pPr>
    </w:p>
    <w:p w:rsidR="00340FD6" w:rsidRPr="000775A3" w:rsidDel="000A5BB3" w:rsidRDefault="00340FD6">
      <w:pPr>
        <w:pStyle w:val="Tekstpodstawowy"/>
        <w:rPr>
          <w:del w:id="349" w:author="Katarzyna Skaba" w:date="2022-11-10T09:47:00Z"/>
          <w:rFonts w:ascii="Cambria" w:hAnsi="Cambria"/>
          <w:sz w:val="22"/>
          <w:szCs w:val="22"/>
          <w:rPrChange w:id="350" w:author="Katarzyna Skaba" w:date="2022-12-29T12:40:00Z">
            <w:rPr>
              <w:del w:id="351" w:author="Katarzyna Skaba" w:date="2022-11-10T09:47:00Z"/>
              <w:rFonts w:ascii="Cambria" w:hAnsi="Cambria"/>
              <w:sz w:val="22"/>
              <w:szCs w:val="22"/>
            </w:rPr>
          </w:rPrChange>
        </w:rPr>
      </w:pPr>
    </w:p>
    <w:p w:rsidR="00340FD6" w:rsidRPr="000775A3" w:rsidDel="00F271A1" w:rsidRDefault="0024102A">
      <w:pPr>
        <w:pStyle w:val="Tekstpodstawowy"/>
        <w:jc w:val="both"/>
        <w:rPr>
          <w:del w:id="352" w:author="Nieznany autor" w:date="2022-11-10T08:22:00Z"/>
          <w:rFonts w:ascii="Cambria" w:hAnsi="Cambria"/>
          <w:sz w:val="22"/>
          <w:szCs w:val="22"/>
          <w:rPrChange w:id="353" w:author="Katarzyna Skaba" w:date="2022-12-29T12:40:00Z">
            <w:rPr>
              <w:del w:id="354" w:author="Nieznany autor" w:date="2022-11-10T08:22:00Z"/>
              <w:rFonts w:ascii="Cambria" w:hAnsi="Cambria"/>
              <w:sz w:val="22"/>
              <w:szCs w:val="22"/>
            </w:rPr>
          </w:rPrChange>
        </w:rPr>
      </w:pPr>
      <w:r w:rsidRPr="000775A3">
        <w:rPr>
          <w:rFonts w:ascii="Cambria" w:hAnsi="Cambria"/>
          <w:sz w:val="22"/>
          <w:szCs w:val="22"/>
          <w:rPrChange w:id="355" w:author="Katarzyna Skaba" w:date="2022-12-29T12:40:00Z">
            <w:rPr>
              <w:rFonts w:ascii="Cambria" w:hAnsi="Cambria"/>
              <w:sz w:val="22"/>
              <w:szCs w:val="22"/>
            </w:rPr>
          </w:rPrChange>
        </w:rPr>
        <w:t>Przyjmuję do wiadomości treść poniższej klauzuli informacyjnej RODO.</w:t>
      </w:r>
    </w:p>
    <w:p w:rsidR="00F271A1" w:rsidRPr="000775A3" w:rsidRDefault="00F271A1">
      <w:pPr>
        <w:pStyle w:val="Tekstpodstawowy"/>
        <w:jc w:val="both"/>
        <w:rPr>
          <w:ins w:id="356" w:author="Katarzyna Skaba" w:date="2022-11-10T09:51:00Z"/>
          <w:rFonts w:ascii="Cambria" w:hAnsi="Cambria"/>
          <w:sz w:val="22"/>
          <w:szCs w:val="22"/>
          <w:rPrChange w:id="357" w:author="Katarzyna Skaba" w:date="2022-12-29T12:40:00Z">
            <w:rPr>
              <w:ins w:id="358" w:author="Katarzyna Skaba" w:date="2022-11-10T09:51:00Z"/>
              <w:rFonts w:ascii="Cambria" w:hAnsi="Cambria"/>
              <w:sz w:val="22"/>
              <w:szCs w:val="22"/>
            </w:rPr>
          </w:rPrChange>
        </w:rPr>
      </w:pPr>
    </w:p>
    <w:p w:rsidR="00340FD6" w:rsidRPr="000775A3" w:rsidRDefault="00340FD6">
      <w:pPr>
        <w:pStyle w:val="Tekstpodstawowy"/>
        <w:jc w:val="both"/>
        <w:rPr>
          <w:rFonts w:ascii="Cambria" w:hAnsi="Cambria"/>
          <w:sz w:val="22"/>
          <w:szCs w:val="22"/>
          <w:rPrChange w:id="359" w:author="Katarzyna Skaba" w:date="2022-12-29T12:40:00Z">
            <w:rPr>
              <w:rFonts w:ascii="Cambria" w:hAnsi="Cambria"/>
              <w:sz w:val="22"/>
              <w:szCs w:val="22"/>
            </w:rPr>
          </w:rPrChange>
        </w:rPr>
      </w:pPr>
    </w:p>
    <w:p w:rsidR="00340FD6" w:rsidDel="000775A3" w:rsidRDefault="00340FD6">
      <w:pPr>
        <w:pStyle w:val="Tekstpodstawowy"/>
        <w:rPr>
          <w:del w:id="360" w:author="Nieznany autor" w:date="2022-11-10T08:16:00Z"/>
          <w:rFonts w:ascii="Cambria" w:hAnsi="Cambria"/>
          <w:sz w:val="22"/>
          <w:szCs w:val="22"/>
        </w:rPr>
      </w:pPr>
    </w:p>
    <w:p w:rsidR="000775A3" w:rsidRPr="000775A3" w:rsidRDefault="000775A3">
      <w:pPr>
        <w:pStyle w:val="Tekstpodstawowy"/>
        <w:rPr>
          <w:ins w:id="361" w:author="Katarzyna Skaba" w:date="2022-12-29T12:42:00Z"/>
          <w:rFonts w:ascii="Cambria" w:hAnsi="Cambria"/>
          <w:sz w:val="22"/>
          <w:szCs w:val="22"/>
          <w:rPrChange w:id="362" w:author="Katarzyna Skaba" w:date="2022-12-29T12:40:00Z">
            <w:rPr>
              <w:ins w:id="363" w:author="Katarzyna Skaba" w:date="2022-12-29T12:42:00Z"/>
              <w:rFonts w:ascii="Cambria" w:hAnsi="Cambria"/>
              <w:sz w:val="22"/>
              <w:szCs w:val="22"/>
            </w:rPr>
          </w:rPrChange>
        </w:rPr>
      </w:pPr>
    </w:p>
    <w:p w:rsidR="00340FD6" w:rsidRPr="000775A3" w:rsidRDefault="00340FD6">
      <w:pPr>
        <w:pStyle w:val="Tekstpodstawowy"/>
        <w:rPr>
          <w:rFonts w:ascii="Cambria" w:hAnsi="Cambria"/>
          <w:sz w:val="19"/>
          <w:szCs w:val="19"/>
          <w:rPrChange w:id="364" w:author="Katarzyna Skaba" w:date="2022-12-29T12:41:00Z">
            <w:rPr>
              <w:rFonts w:ascii="Cambria" w:hAnsi="Cambria"/>
              <w:sz w:val="22"/>
              <w:szCs w:val="22"/>
            </w:rPr>
          </w:rPrChange>
        </w:rPr>
      </w:pPr>
    </w:p>
    <w:p w:rsidR="00340FD6" w:rsidRPr="000775A3" w:rsidRDefault="0024102A">
      <w:pPr>
        <w:pStyle w:val="Tekstpodstawowy"/>
        <w:ind w:left="4365" w:right="105"/>
        <w:jc w:val="center"/>
        <w:rPr>
          <w:rFonts w:ascii="Cambria" w:hAnsi="Cambria"/>
          <w:sz w:val="19"/>
          <w:szCs w:val="19"/>
          <w:rPrChange w:id="365" w:author="Katarzyna Skaba" w:date="2022-12-29T12:41:00Z">
            <w:rPr>
              <w:rFonts w:ascii="Cambria" w:hAnsi="Cambria"/>
              <w:sz w:val="22"/>
              <w:szCs w:val="22"/>
            </w:rPr>
          </w:rPrChange>
        </w:rPr>
      </w:pPr>
      <w:r w:rsidRPr="000775A3">
        <w:rPr>
          <w:rFonts w:ascii="Cambria" w:hAnsi="Cambria"/>
          <w:sz w:val="19"/>
          <w:szCs w:val="19"/>
          <w:rPrChange w:id="366" w:author="Katarzyna Skaba" w:date="2022-12-29T12:41:00Z">
            <w:rPr>
              <w:rFonts w:ascii="Cambria" w:hAnsi="Cambria"/>
              <w:sz w:val="22"/>
              <w:szCs w:val="22"/>
            </w:rPr>
          </w:rPrChange>
        </w:rPr>
        <w:t>……………..............…………………………..……………</w:t>
      </w:r>
    </w:p>
    <w:p w:rsidR="00340FD6" w:rsidRPr="000775A3" w:rsidRDefault="0024102A">
      <w:pPr>
        <w:ind w:left="4359" w:right="105"/>
        <w:jc w:val="center"/>
        <w:rPr>
          <w:del w:id="367" w:author="Nieznany autor" w:date="2022-11-10T08:16:00Z"/>
          <w:rFonts w:ascii="Cambria" w:hAnsi="Cambria"/>
          <w:sz w:val="19"/>
          <w:szCs w:val="19"/>
          <w:rPrChange w:id="368" w:author="Katarzyna Skaba" w:date="2022-12-29T12:41:00Z">
            <w:rPr>
              <w:del w:id="369" w:author="Nieznany autor" w:date="2022-11-10T08:16:00Z"/>
              <w:sz w:val="20"/>
              <w:szCs w:val="20"/>
            </w:rPr>
          </w:rPrChange>
        </w:rPr>
      </w:pPr>
      <w:r w:rsidRPr="000775A3">
        <w:rPr>
          <w:rFonts w:ascii="Cambria" w:hAnsi="Cambria"/>
          <w:sz w:val="19"/>
          <w:szCs w:val="19"/>
          <w:rPrChange w:id="370" w:author="Katarzyna Skaba" w:date="2022-12-29T12:41:00Z">
            <w:rPr/>
          </w:rPrChange>
        </w:rPr>
        <w:t>(</w:t>
      </w:r>
      <w:r w:rsidRPr="000775A3">
        <w:rPr>
          <w:rFonts w:ascii="Cambria" w:hAnsi="Cambria"/>
          <w:i/>
          <w:iCs/>
          <w:sz w:val="19"/>
          <w:szCs w:val="19"/>
          <w:rPrChange w:id="371" w:author="Katarzyna Skaba" w:date="2022-12-29T12:41:00Z">
            <w:rPr>
              <w:i/>
              <w:iCs/>
            </w:rPr>
          </w:rPrChange>
        </w:rPr>
        <w:t>miejscowość, data i podpis</w:t>
      </w:r>
      <w:r w:rsidRPr="000775A3">
        <w:rPr>
          <w:rFonts w:ascii="Cambria" w:hAnsi="Cambria"/>
          <w:sz w:val="19"/>
          <w:szCs w:val="19"/>
          <w:rPrChange w:id="372" w:author="Katarzyna Skaba" w:date="2022-12-29T12:41:00Z">
            <w:rPr/>
          </w:rPrChange>
        </w:rPr>
        <w:t>)</w:t>
      </w:r>
    </w:p>
    <w:p w:rsidR="00340FD6" w:rsidRPr="000775A3" w:rsidRDefault="00340FD6">
      <w:pPr>
        <w:ind w:left="4359" w:right="105"/>
        <w:jc w:val="center"/>
        <w:rPr>
          <w:rFonts w:ascii="Cambria" w:hAnsi="Cambria"/>
          <w:sz w:val="19"/>
          <w:szCs w:val="19"/>
          <w:rPrChange w:id="373" w:author="Katarzyna Skaba" w:date="2022-12-29T12:41:00Z">
            <w:rPr>
              <w:rFonts w:ascii="Cambria" w:hAnsi="Cambria"/>
            </w:rPr>
          </w:rPrChange>
        </w:rPr>
      </w:pPr>
    </w:p>
    <w:p w:rsidR="00340FD6" w:rsidRPr="000775A3" w:rsidRDefault="00340FD6">
      <w:pPr>
        <w:pStyle w:val="Tekstpodstawowy"/>
        <w:rPr>
          <w:rFonts w:ascii="Cambria" w:hAnsi="Cambria"/>
          <w:sz w:val="19"/>
          <w:szCs w:val="19"/>
          <w:rPrChange w:id="374" w:author="Katarzyna Skaba" w:date="2022-12-29T12:41:00Z">
            <w:rPr>
              <w:rFonts w:ascii="Cambria" w:hAnsi="Cambria"/>
              <w:sz w:val="24"/>
              <w:szCs w:val="24"/>
            </w:rPr>
          </w:rPrChange>
        </w:rPr>
      </w:pPr>
    </w:p>
    <w:p w:rsidR="00340FD6" w:rsidRPr="000775A3" w:rsidRDefault="0024102A">
      <w:pPr>
        <w:pStyle w:val="Tekstpodstawowy"/>
        <w:ind w:left="116" w:right="110"/>
        <w:jc w:val="both"/>
        <w:rPr>
          <w:del w:id="375" w:author="Nieznany autor" w:date="2022-11-10T08:14:00Z"/>
          <w:rFonts w:ascii="Cambria" w:hAnsi="Cambria"/>
          <w:sz w:val="19"/>
          <w:szCs w:val="19"/>
          <w:rPrChange w:id="376" w:author="Katarzyna Skaba" w:date="2022-12-29T12:41:00Z">
            <w:rPr>
              <w:del w:id="377" w:author="Nieznany autor" w:date="2022-11-10T08:14:00Z"/>
            </w:rPr>
          </w:rPrChange>
        </w:rPr>
      </w:pPr>
      <w:del w:id="378" w:author="Nieznany autor" w:date="2022-11-10T08:14:00Z">
        <w:r w:rsidRPr="000775A3">
          <w:rPr>
            <w:rFonts w:ascii="Cambria" w:hAnsi="Cambria"/>
            <w:sz w:val="19"/>
            <w:szCs w:val="19"/>
            <w:rPrChange w:id="379" w:author="Katarzyna Skaba" w:date="2022-12-29T12:41:00Z">
              <w:rPr>
                <w:rFonts w:ascii="Cambria" w:hAnsi="Cambria"/>
              </w:rPr>
            </w:rPrChange>
          </w:rPr>
          <w:delText>KLAUZULA INFORMACYJNA RODO</w:delText>
        </w:r>
      </w:del>
    </w:p>
    <w:p w:rsidR="00340FD6" w:rsidRPr="000775A3" w:rsidRDefault="0024102A">
      <w:pPr>
        <w:pStyle w:val="Tekstpodstawowy"/>
        <w:ind w:left="116" w:right="110"/>
        <w:jc w:val="both"/>
        <w:rPr>
          <w:rFonts w:ascii="Cambria" w:hAnsi="Cambria"/>
          <w:sz w:val="19"/>
          <w:szCs w:val="19"/>
          <w:rPrChange w:id="380" w:author="Katarzyna Skaba" w:date="2022-12-29T12:41:00Z">
            <w:rPr/>
          </w:rPrChange>
        </w:rPr>
      </w:pPr>
      <w:del w:id="381" w:author="Nieznany autor" w:date="2022-11-10T08:14:00Z">
        <w:r w:rsidRPr="000775A3">
          <w:rPr>
            <w:rFonts w:ascii="Cambria" w:hAnsi="Cambria"/>
            <w:sz w:val="19"/>
            <w:szCs w:val="19"/>
            <w:rPrChange w:id="382" w:author="Katarzyna Skaba" w:date="2022-12-29T12:41:00Z">
              <w:rPr>
                <w:rFonts w:ascii="Cambria" w:hAnsi="Cambria"/>
                <w:sz w:val="22"/>
                <w:szCs w:val="22"/>
              </w:rPr>
            </w:rPrChange>
          </w:rPr>
          <w:delText xml:space="preserve">Wyrażam zgodę na przetwarzanie moich danych osobowych zgodnie z Rozporządzeniem Parlamentu Europejskiego i Rady (UE) 2016/679 z dnia 27 kwietnia 2016 r w sprawie ochrony osób fizycznych w związku z przetwarzaniem danych osobowych i w sprawie swobodnego przepływu takich danych oraz uchylenia dyrektywy 95/46/WE dalej "RODO" przez Burmistrza Miasta Pszów z siedzibą: 44-370 Pszów ul. Pszowska 534 w celach związanych z realizacją zgłoszenia, udzielaniem odpowiedzi na zgłoszenie w zakresie oszacowania ilości zaopatrzenia na zakup węgla po preferencyjnej cenie . Podanie danych osobowych jest dobrowolne ale niezbędne do przesłania i realizacji zgłoszenia. Zostałem poinformowany o przysługujących mi prawach dostępu do danych, możliwości ich poprawiania, żądania zaprzestania ich przetwarzania lub wniesienia sprzeciwu wobec ich przetwarzania (polityka prywatności). Administratorem danych osobowych jest Burmistrza Miasta Pszów z siedzibą: 44-370 Pszów ul. Pszowska 534. </w:delText>
        </w:r>
      </w:del>
      <w:del w:id="383" w:author="Nieznany autor" w:date="2022-11-09T09:00:00Z">
        <w:r w:rsidRPr="000775A3">
          <w:rPr>
            <w:rFonts w:ascii="Cambria" w:hAnsi="Cambria"/>
            <w:sz w:val="19"/>
            <w:szCs w:val="19"/>
            <w:rPrChange w:id="384" w:author="Katarzyna Skaba" w:date="2022-12-29T12:41:00Z">
              <w:rPr>
                <w:rFonts w:ascii="Cambria" w:hAnsi="Cambria"/>
                <w:sz w:val="22"/>
                <w:szCs w:val="22"/>
              </w:rPr>
            </w:rPrChange>
          </w:rPr>
          <w:br/>
        </w:r>
      </w:del>
      <w:del w:id="385" w:author="Nieznany autor" w:date="2022-11-10T08:14:00Z">
        <w:r w:rsidRPr="000775A3">
          <w:rPr>
            <w:rFonts w:ascii="Cambria" w:hAnsi="Cambria"/>
            <w:sz w:val="19"/>
            <w:szCs w:val="19"/>
            <w:rPrChange w:id="386" w:author="Katarzyna Skaba" w:date="2022-12-29T12:41:00Z">
              <w:rPr>
                <w:rFonts w:ascii="Cambria" w:hAnsi="Cambria"/>
                <w:sz w:val="22"/>
                <w:szCs w:val="22"/>
              </w:rPr>
            </w:rPrChange>
          </w:rPr>
          <w:delText>Pełny tekst klauzuli informacyjnej zgodnie z art. 13 ust. 1 i 2 RODO dostępny jest na stronie BIP Urzędu Miasta Pszów pod adresem: https://bip.gmpszow.finn.pl/bipkod/18454886</w:delText>
        </w:r>
      </w:del>
      <w:ins w:id="387" w:author="Nieznany autor" w:date="2022-11-10T08:15:00Z">
        <w:r w:rsidRPr="000775A3">
          <w:rPr>
            <w:rFonts w:ascii="Cambria" w:eastAsia="Calibri" w:hAnsi="Cambria"/>
            <w:b/>
            <w:color w:val="00000A"/>
            <w:sz w:val="19"/>
            <w:szCs w:val="19"/>
            <w:rPrChange w:id="388" w:author="Katarzyna Skaba" w:date="2022-12-29T12:41:00Z">
              <w:rPr>
                <w:rFonts w:eastAsia="Calibri"/>
                <w:b/>
                <w:color w:val="00000A"/>
              </w:rPr>
            </w:rPrChange>
          </w:rPr>
          <w:t xml:space="preserve">INFORMACJA DOTYCZĄCA PRZETWARZANIA DANYCH OSOBOWYCH </w:t>
        </w:r>
        <w:r w:rsidRPr="000775A3">
          <w:rPr>
            <w:rFonts w:ascii="Cambria" w:eastAsia="Calibri" w:hAnsi="Cambria"/>
            <w:b/>
            <w:color w:val="00000A"/>
            <w:sz w:val="19"/>
            <w:szCs w:val="19"/>
            <w:rPrChange w:id="389" w:author="Katarzyna Skaba" w:date="2022-12-29T12:41:00Z">
              <w:rPr>
                <w:rFonts w:eastAsia="Calibri"/>
                <w:b/>
                <w:color w:val="00000A"/>
              </w:rPr>
            </w:rPrChange>
          </w:rPr>
          <w:br/>
          <w:t>I PRZYSŁUGUJĄCYCH Z TEGO TYTUŁU PRAW</w:t>
        </w:r>
      </w:ins>
    </w:p>
    <w:p w:rsidR="00340FD6" w:rsidRPr="000775A3" w:rsidRDefault="0024102A">
      <w:pPr>
        <w:pStyle w:val="Standard"/>
        <w:numPr>
          <w:ilvl w:val="0"/>
          <w:numId w:val="1"/>
        </w:numPr>
        <w:tabs>
          <w:tab w:val="left" w:pos="567"/>
        </w:tabs>
        <w:ind w:left="284" w:right="-143" w:hanging="284"/>
        <w:rPr>
          <w:ins w:id="390" w:author="Nieznany autor" w:date="2022-11-10T08:15:00Z"/>
          <w:rFonts w:ascii="Cambria" w:hAnsi="Cambria"/>
          <w:sz w:val="19"/>
          <w:szCs w:val="19"/>
          <w:lang w:val="pl-PL"/>
          <w:rPrChange w:id="391" w:author="Katarzyna Skaba" w:date="2022-12-29T12:41:00Z">
            <w:rPr>
              <w:ins w:id="392" w:author="Nieznany autor" w:date="2022-11-10T08:15:00Z"/>
              <w:sz w:val="20"/>
              <w:szCs w:val="20"/>
            </w:rPr>
          </w:rPrChange>
        </w:rPr>
      </w:pPr>
      <w:ins w:id="393" w:author="Nieznany autor" w:date="2022-11-10T08:15:00Z">
        <w:r w:rsidRPr="000775A3">
          <w:rPr>
            <w:rFonts w:ascii="Cambria" w:eastAsia="Times New Roman" w:hAnsi="Cambria" w:cs="Times New Roman"/>
            <w:bCs/>
            <w:sz w:val="19"/>
            <w:szCs w:val="19"/>
            <w:lang w:val="pl-PL"/>
            <w:rPrChange w:id="394" w:author="Katarzyna Skaba" w:date="2022-12-29T12:41:00Z">
              <w:rPr>
                <w:rFonts w:ascii="Times New Roman" w:eastAsia="Times New Roman" w:hAnsi="Times New Roman" w:cs="Times New Roman"/>
                <w:bCs/>
                <w:sz w:val="20"/>
                <w:szCs w:val="20"/>
              </w:rPr>
            </w:rPrChange>
          </w:rPr>
          <w:t>Administratorem danych osobowych jest Burmistrz Miasta Pszów  z siedzibą w Pszowie ul. Pszowska 534.</w:t>
        </w:r>
      </w:ins>
    </w:p>
    <w:p w:rsidR="00340FD6" w:rsidRPr="000775A3" w:rsidRDefault="0024102A">
      <w:pPr>
        <w:pStyle w:val="Standard"/>
        <w:numPr>
          <w:ilvl w:val="0"/>
          <w:numId w:val="1"/>
        </w:numPr>
        <w:ind w:left="284" w:right="-143" w:hanging="284"/>
        <w:jc w:val="both"/>
        <w:rPr>
          <w:rFonts w:ascii="Cambria" w:hAnsi="Cambria"/>
          <w:sz w:val="19"/>
          <w:szCs w:val="19"/>
          <w:lang w:val="pl-PL"/>
          <w:rPrChange w:id="395" w:author="Katarzyna Skaba" w:date="2022-12-29T12:41:00Z">
            <w:rPr/>
          </w:rPrChange>
        </w:rPr>
      </w:pPr>
      <w:ins w:id="396" w:author="Nieznany autor" w:date="2022-11-10T08:15:00Z">
        <w:r w:rsidRPr="000775A3">
          <w:rPr>
            <w:rFonts w:ascii="Cambria" w:hAnsi="Cambria" w:cs="Times New Roman"/>
            <w:bCs/>
            <w:sz w:val="19"/>
            <w:szCs w:val="19"/>
            <w:lang w:val="pl-PL"/>
            <w:rPrChange w:id="397" w:author="Katarzyna Skaba" w:date="2022-12-29T12:41:00Z">
              <w:rPr>
                <w:rFonts w:ascii="Times New Roman" w:hAnsi="Times New Roman" w:cs="Times New Roman"/>
                <w:bCs/>
                <w:sz w:val="20"/>
                <w:szCs w:val="20"/>
              </w:rPr>
            </w:rPrChange>
          </w:rPr>
          <w:t xml:space="preserve">Administrator wyznaczył inspektora ochrony danych, z którym można się skontaktować listownie, na adres: Urząd Miasta Pszów, ul. Pszowska 534, 44-370 Pszów lub pocztą elektroniczną, na adres: </w:t>
        </w:r>
      </w:ins>
      <w:r w:rsidRPr="000775A3">
        <w:rPr>
          <w:rFonts w:ascii="Cambria" w:hAnsi="Cambria"/>
          <w:sz w:val="19"/>
          <w:szCs w:val="19"/>
          <w:lang w:val="pl-PL"/>
          <w:rPrChange w:id="398" w:author="Katarzyna Skaba" w:date="2022-12-29T12:41:00Z">
            <w:rPr/>
          </w:rPrChange>
        </w:rPr>
        <w:fldChar w:fldCharType="begin"/>
      </w:r>
      <w:r w:rsidRPr="000775A3">
        <w:rPr>
          <w:rFonts w:ascii="Cambria" w:hAnsi="Cambria"/>
          <w:sz w:val="19"/>
          <w:szCs w:val="19"/>
          <w:lang w:val="pl-PL"/>
          <w:rPrChange w:id="399" w:author="Katarzyna Skaba" w:date="2022-12-29T12:41:00Z">
            <w:rPr/>
          </w:rPrChange>
        </w:rPr>
        <w:instrText xml:space="preserve"> HYPERLINK "mailto:iod@pszow.pl" \h </w:instrText>
      </w:r>
      <w:r w:rsidRPr="000775A3">
        <w:rPr>
          <w:rFonts w:ascii="Cambria" w:hAnsi="Cambria"/>
          <w:sz w:val="19"/>
          <w:szCs w:val="19"/>
          <w:lang w:val="pl-PL"/>
          <w:rPrChange w:id="400" w:author="Katarzyna Skaba" w:date="2022-12-29T12:41:00Z">
            <w:rPr/>
          </w:rPrChange>
        </w:rPr>
        <w:fldChar w:fldCharType="separate"/>
      </w:r>
      <w:ins w:id="401" w:author="Nieznany autor" w:date="2022-11-10T08:15:00Z">
        <w:r w:rsidRPr="000775A3">
          <w:rPr>
            <w:rStyle w:val="czeinternetowe"/>
            <w:rFonts w:ascii="Cambria" w:hAnsi="Cambria" w:cs="Times New Roman"/>
            <w:bCs/>
            <w:color w:val="auto"/>
            <w:sz w:val="19"/>
            <w:szCs w:val="19"/>
            <w:lang w:val="pl-PL"/>
            <w:rPrChange w:id="402" w:author="Katarzyna Skaba" w:date="2022-12-29T12:41:00Z">
              <w:rPr>
                <w:rStyle w:val="czeinternetowe"/>
                <w:rFonts w:ascii="Times New Roman" w:hAnsi="Times New Roman" w:cs="Times New Roman"/>
                <w:bCs/>
                <w:color w:val="auto"/>
                <w:sz w:val="20"/>
                <w:szCs w:val="20"/>
              </w:rPr>
            </w:rPrChange>
          </w:rPr>
          <w:t>iod@pszow.pl</w:t>
        </w:r>
      </w:ins>
      <w:r w:rsidRPr="000775A3">
        <w:rPr>
          <w:rStyle w:val="czeinternetowe"/>
          <w:rFonts w:ascii="Cambria" w:hAnsi="Cambria" w:cs="Times New Roman"/>
          <w:bCs/>
          <w:color w:val="auto"/>
          <w:sz w:val="19"/>
          <w:szCs w:val="19"/>
          <w:lang w:val="pl-PL"/>
          <w:rPrChange w:id="403" w:author="Katarzyna Skaba" w:date="2022-12-29T12:41:00Z">
            <w:rPr>
              <w:rStyle w:val="czeinternetowe"/>
              <w:rFonts w:ascii="Times New Roman" w:hAnsi="Times New Roman" w:cs="Times New Roman"/>
              <w:bCs/>
              <w:color w:val="auto"/>
              <w:sz w:val="20"/>
              <w:szCs w:val="20"/>
            </w:rPr>
          </w:rPrChange>
        </w:rPr>
        <w:fldChar w:fldCharType="end"/>
      </w:r>
      <w:ins w:id="404" w:author="Nieznany autor" w:date="2022-11-10T08:15:00Z">
        <w:r w:rsidRPr="000775A3">
          <w:rPr>
            <w:rFonts w:ascii="Cambria" w:hAnsi="Cambria" w:cs="Times New Roman"/>
            <w:bCs/>
            <w:sz w:val="19"/>
            <w:szCs w:val="19"/>
            <w:lang w:val="pl-PL"/>
            <w:rPrChange w:id="405" w:author="Katarzyna Skaba" w:date="2022-12-29T12:41:00Z">
              <w:rPr>
                <w:rFonts w:ascii="Times New Roman" w:hAnsi="Times New Roman" w:cs="Times New Roman"/>
                <w:bCs/>
                <w:sz w:val="20"/>
                <w:szCs w:val="20"/>
              </w:rPr>
            </w:rPrChange>
          </w:rPr>
          <w:t xml:space="preserve"> w każdej sprawie dotyczącej przetwarzania danych osobowych.</w:t>
        </w:r>
      </w:ins>
    </w:p>
    <w:p w:rsidR="00340FD6" w:rsidRPr="000775A3" w:rsidRDefault="0024102A">
      <w:pPr>
        <w:pStyle w:val="Standard"/>
        <w:numPr>
          <w:ilvl w:val="0"/>
          <w:numId w:val="1"/>
        </w:numPr>
        <w:ind w:left="284" w:right="-143" w:hanging="284"/>
        <w:jc w:val="both"/>
        <w:rPr>
          <w:ins w:id="406" w:author="Nieznany autor" w:date="2022-11-10T08:15:00Z"/>
          <w:rFonts w:ascii="Cambria" w:hAnsi="Cambria"/>
          <w:sz w:val="19"/>
          <w:szCs w:val="19"/>
          <w:lang w:val="pl-PL"/>
          <w:rPrChange w:id="407" w:author="Katarzyna Skaba" w:date="2022-12-29T12:41:00Z">
            <w:rPr>
              <w:ins w:id="408" w:author="Nieznany autor" w:date="2022-11-10T08:15:00Z"/>
              <w:sz w:val="20"/>
              <w:szCs w:val="20"/>
            </w:rPr>
          </w:rPrChange>
        </w:rPr>
      </w:pPr>
      <w:ins w:id="409" w:author="Nieznany autor" w:date="2022-11-10T08:15:00Z">
        <w:r w:rsidRPr="000775A3">
          <w:rPr>
            <w:rFonts w:ascii="Cambria" w:hAnsi="Cambria" w:cs="Times New Roman"/>
            <w:bCs/>
            <w:sz w:val="19"/>
            <w:szCs w:val="19"/>
            <w:lang w:val="pl-PL"/>
            <w:rPrChange w:id="410" w:author="Katarzyna Skaba" w:date="2022-12-29T12:41:00Z">
              <w:rPr>
                <w:rFonts w:ascii="Times New Roman" w:hAnsi="Times New Roman" w:cs="Times New Roman"/>
                <w:bCs/>
                <w:sz w:val="20"/>
                <w:szCs w:val="20"/>
              </w:rPr>
            </w:rPrChange>
          </w:rPr>
          <w:t xml:space="preserve">Dane osobowe przetwarzane są w celu wypełnienia obowiązku ciążącego na Administratorze na podstawie przepisów prawa w celu prowadzenia postępowania z zakresu ustawy z dnia </w:t>
        </w:r>
        <w:r w:rsidRPr="000775A3">
          <w:rPr>
            <w:rFonts w:ascii="Cambria" w:hAnsi="Cambria"/>
            <w:sz w:val="19"/>
            <w:szCs w:val="19"/>
            <w:lang w:val="pl-PL"/>
            <w:rPrChange w:id="411" w:author="Katarzyna Skaba" w:date="2022-12-29T12:41:00Z">
              <w:rPr>
                <w:rFonts w:ascii="Cambria" w:hAnsi="Cambria"/>
                <w:sz w:val="20"/>
                <w:szCs w:val="20"/>
              </w:rPr>
            </w:rPrChange>
          </w:rPr>
          <w:t xml:space="preserve">27 października 2022 r. </w:t>
        </w:r>
        <w:r w:rsidRPr="000775A3">
          <w:rPr>
            <w:rFonts w:ascii="Cambria" w:hAnsi="Cambria"/>
            <w:sz w:val="19"/>
            <w:szCs w:val="19"/>
            <w:lang w:val="pl-PL"/>
            <w:rPrChange w:id="412" w:author="Katarzyna Skaba" w:date="2022-12-29T12:41:00Z">
              <w:rPr>
                <w:rFonts w:ascii="Cambria" w:hAnsi="Cambria"/>
                <w:sz w:val="20"/>
                <w:szCs w:val="20"/>
              </w:rPr>
            </w:rPrChange>
          </w:rPr>
          <w:br/>
          <w:t>o zakupie preferencyjnym paliwa stałego dla gospodarstw domowych (Dz. U. poz. 2236)</w:t>
        </w:r>
      </w:ins>
    </w:p>
    <w:p w:rsidR="00340FD6" w:rsidRPr="000775A3" w:rsidRDefault="0024102A">
      <w:pPr>
        <w:pStyle w:val="Akapitzlist"/>
        <w:numPr>
          <w:ilvl w:val="0"/>
          <w:numId w:val="1"/>
        </w:numPr>
        <w:ind w:left="284" w:right="-143" w:hanging="284"/>
        <w:jc w:val="both"/>
        <w:rPr>
          <w:ins w:id="413" w:author="Nieznany autor" w:date="2022-11-10T08:15:00Z"/>
          <w:rFonts w:ascii="Cambria" w:hAnsi="Cambria"/>
          <w:sz w:val="19"/>
          <w:szCs w:val="19"/>
          <w:rPrChange w:id="414" w:author="Katarzyna Skaba" w:date="2022-12-29T12:41:00Z">
            <w:rPr>
              <w:ins w:id="415" w:author="Nieznany autor" w:date="2022-11-10T08:15:00Z"/>
              <w:sz w:val="20"/>
              <w:szCs w:val="20"/>
            </w:rPr>
          </w:rPrChange>
        </w:rPr>
      </w:pPr>
      <w:ins w:id="416" w:author="Nieznany autor" w:date="2022-11-10T08:15:00Z">
        <w:r w:rsidRPr="000775A3">
          <w:rPr>
            <w:rFonts w:ascii="Cambria" w:hAnsi="Cambria"/>
            <w:bCs/>
            <w:sz w:val="19"/>
            <w:szCs w:val="19"/>
            <w:rPrChange w:id="417" w:author="Katarzyna Skaba" w:date="2022-12-29T12:41:00Z">
              <w:rPr>
                <w:bCs/>
                <w:sz w:val="20"/>
                <w:szCs w:val="20"/>
              </w:rPr>
            </w:rPrChange>
          </w:rPr>
          <w:t xml:space="preserve">Dane osobowe nie będą przetwarzane w sposób opierający się wyłącznie na zautomatyzowanym przetwarzaniu, w tym profilowaniu oraz nie będą przekazywane do państwa trzeciego/organizacji międzynarodowej. </w:t>
        </w:r>
      </w:ins>
    </w:p>
    <w:p w:rsidR="00340FD6" w:rsidRPr="000775A3" w:rsidRDefault="0024102A">
      <w:pPr>
        <w:pStyle w:val="Akapitzlist"/>
        <w:numPr>
          <w:ilvl w:val="0"/>
          <w:numId w:val="1"/>
        </w:numPr>
        <w:ind w:left="284" w:right="-143" w:hanging="284"/>
        <w:jc w:val="both"/>
        <w:rPr>
          <w:ins w:id="418" w:author="Nieznany autor" w:date="2022-11-10T08:15:00Z"/>
          <w:rFonts w:ascii="Cambria" w:hAnsi="Cambria"/>
          <w:sz w:val="19"/>
          <w:szCs w:val="19"/>
          <w:rPrChange w:id="419" w:author="Katarzyna Skaba" w:date="2022-12-29T12:41:00Z">
            <w:rPr>
              <w:ins w:id="420" w:author="Nieznany autor" w:date="2022-11-10T08:15:00Z"/>
              <w:sz w:val="20"/>
              <w:szCs w:val="20"/>
            </w:rPr>
          </w:rPrChange>
        </w:rPr>
      </w:pPr>
      <w:ins w:id="421" w:author="Nieznany autor" w:date="2022-11-10T08:15:00Z">
        <w:r w:rsidRPr="000775A3">
          <w:rPr>
            <w:rFonts w:ascii="Cambria" w:hAnsi="Cambria"/>
            <w:bCs/>
            <w:sz w:val="19"/>
            <w:szCs w:val="19"/>
            <w:rPrChange w:id="422" w:author="Katarzyna Skaba" w:date="2022-12-29T12:41:00Z">
              <w:rPr>
                <w:bCs/>
                <w:sz w:val="20"/>
                <w:szCs w:val="20"/>
              </w:rPr>
            </w:rPrChange>
          </w:rPr>
          <w:t>Zgodnie z przepisami przysługuje:</w:t>
        </w:r>
      </w:ins>
    </w:p>
    <w:p w:rsidR="00340FD6" w:rsidRPr="000775A3" w:rsidRDefault="0024102A">
      <w:pPr>
        <w:pStyle w:val="Standard"/>
        <w:ind w:left="360" w:right="-143" w:firstLine="3"/>
        <w:jc w:val="both"/>
        <w:rPr>
          <w:ins w:id="423" w:author="Nieznany autor" w:date="2022-11-10T08:15:00Z"/>
          <w:rFonts w:ascii="Cambria" w:hAnsi="Cambria"/>
          <w:sz w:val="19"/>
          <w:szCs w:val="19"/>
          <w:lang w:val="pl-PL"/>
          <w:rPrChange w:id="424" w:author="Katarzyna Skaba" w:date="2022-12-29T12:41:00Z">
            <w:rPr>
              <w:ins w:id="425" w:author="Nieznany autor" w:date="2022-11-10T08:15:00Z"/>
              <w:sz w:val="20"/>
              <w:szCs w:val="20"/>
            </w:rPr>
          </w:rPrChange>
        </w:rPr>
      </w:pPr>
      <w:ins w:id="426" w:author="Nieznany autor" w:date="2022-11-10T08:15:00Z">
        <w:r w:rsidRPr="000775A3">
          <w:rPr>
            <w:rFonts w:ascii="Cambria" w:hAnsi="Cambria" w:cs="Times New Roman"/>
            <w:bCs/>
            <w:sz w:val="19"/>
            <w:szCs w:val="19"/>
            <w:lang w:val="pl-PL"/>
            <w:rPrChange w:id="427" w:author="Katarzyna Skaba" w:date="2022-12-29T12:41:00Z">
              <w:rPr>
                <w:rFonts w:ascii="Times New Roman" w:hAnsi="Times New Roman" w:cs="Times New Roman"/>
                <w:bCs/>
                <w:sz w:val="20"/>
                <w:szCs w:val="20"/>
              </w:rPr>
            </w:rPrChange>
          </w:rPr>
          <w:t>- prawo dostępu do danych osobowych oraz otrzymania ich kopii,</w:t>
        </w:r>
      </w:ins>
    </w:p>
    <w:p w:rsidR="00340FD6" w:rsidRPr="000775A3" w:rsidRDefault="0024102A">
      <w:pPr>
        <w:pStyle w:val="Standard"/>
        <w:ind w:left="360" w:right="-143" w:firstLine="3"/>
        <w:jc w:val="both"/>
        <w:rPr>
          <w:ins w:id="428" w:author="Nieznany autor" w:date="2022-11-10T08:15:00Z"/>
          <w:rFonts w:ascii="Cambria" w:hAnsi="Cambria"/>
          <w:sz w:val="19"/>
          <w:szCs w:val="19"/>
          <w:lang w:val="pl-PL"/>
          <w:rPrChange w:id="429" w:author="Katarzyna Skaba" w:date="2022-12-29T12:41:00Z">
            <w:rPr>
              <w:ins w:id="430" w:author="Nieznany autor" w:date="2022-11-10T08:15:00Z"/>
              <w:sz w:val="20"/>
              <w:szCs w:val="20"/>
            </w:rPr>
          </w:rPrChange>
        </w:rPr>
      </w:pPr>
      <w:ins w:id="431" w:author="Nieznany autor" w:date="2022-11-10T08:15:00Z">
        <w:r w:rsidRPr="000775A3">
          <w:rPr>
            <w:rFonts w:ascii="Cambria" w:hAnsi="Cambria" w:cs="Times New Roman"/>
            <w:bCs/>
            <w:sz w:val="19"/>
            <w:szCs w:val="19"/>
            <w:lang w:val="pl-PL"/>
            <w:rPrChange w:id="432" w:author="Katarzyna Skaba" w:date="2022-12-29T12:41:00Z">
              <w:rPr>
                <w:rFonts w:ascii="Times New Roman" w:hAnsi="Times New Roman" w:cs="Times New Roman"/>
                <w:bCs/>
                <w:sz w:val="20"/>
                <w:szCs w:val="20"/>
              </w:rPr>
            </w:rPrChange>
          </w:rPr>
          <w:t>- prawo do sprostowania (poprawiania) danych osobowych,</w:t>
        </w:r>
      </w:ins>
    </w:p>
    <w:p w:rsidR="00340FD6" w:rsidRPr="000775A3" w:rsidRDefault="0024102A">
      <w:pPr>
        <w:pStyle w:val="Standard"/>
        <w:ind w:left="360" w:right="-143" w:firstLine="3"/>
        <w:jc w:val="both"/>
        <w:rPr>
          <w:ins w:id="433" w:author="Nieznany autor" w:date="2022-11-10T08:15:00Z"/>
          <w:rFonts w:ascii="Cambria" w:hAnsi="Cambria"/>
          <w:sz w:val="19"/>
          <w:szCs w:val="19"/>
          <w:lang w:val="pl-PL"/>
          <w:rPrChange w:id="434" w:author="Katarzyna Skaba" w:date="2022-12-29T12:41:00Z">
            <w:rPr>
              <w:ins w:id="435" w:author="Nieznany autor" w:date="2022-11-10T08:15:00Z"/>
              <w:sz w:val="20"/>
              <w:szCs w:val="20"/>
            </w:rPr>
          </w:rPrChange>
        </w:rPr>
      </w:pPr>
      <w:ins w:id="436" w:author="Nieznany autor" w:date="2022-11-10T08:15:00Z">
        <w:r w:rsidRPr="000775A3">
          <w:rPr>
            <w:rFonts w:ascii="Cambria" w:hAnsi="Cambria" w:cs="Times New Roman"/>
            <w:bCs/>
            <w:sz w:val="19"/>
            <w:szCs w:val="19"/>
            <w:lang w:val="pl-PL"/>
            <w:rPrChange w:id="437" w:author="Katarzyna Skaba" w:date="2022-12-29T12:41:00Z">
              <w:rPr>
                <w:rFonts w:ascii="Times New Roman" w:hAnsi="Times New Roman" w:cs="Times New Roman"/>
                <w:bCs/>
                <w:sz w:val="20"/>
                <w:szCs w:val="20"/>
              </w:rPr>
            </w:rPrChange>
          </w:rPr>
          <w:t>- prawo do usunięcia danych osobowych, w uzasadnionych przepisami prawa przypadkach,</w:t>
        </w:r>
      </w:ins>
    </w:p>
    <w:p w:rsidR="00340FD6" w:rsidRPr="000775A3" w:rsidRDefault="0024102A">
      <w:pPr>
        <w:pStyle w:val="Standard"/>
        <w:ind w:left="360" w:right="-143" w:firstLine="3"/>
        <w:jc w:val="both"/>
        <w:rPr>
          <w:ins w:id="438" w:author="Nieznany autor" w:date="2022-11-10T08:15:00Z"/>
          <w:rFonts w:ascii="Cambria" w:hAnsi="Cambria"/>
          <w:sz w:val="19"/>
          <w:szCs w:val="19"/>
          <w:lang w:val="pl-PL"/>
          <w:rPrChange w:id="439" w:author="Katarzyna Skaba" w:date="2022-12-29T12:41:00Z">
            <w:rPr>
              <w:ins w:id="440" w:author="Nieznany autor" w:date="2022-11-10T08:15:00Z"/>
              <w:sz w:val="20"/>
              <w:szCs w:val="20"/>
            </w:rPr>
          </w:rPrChange>
        </w:rPr>
      </w:pPr>
      <w:ins w:id="441" w:author="Nieznany autor" w:date="2022-11-10T08:15:00Z">
        <w:r w:rsidRPr="000775A3">
          <w:rPr>
            <w:rFonts w:ascii="Cambria" w:hAnsi="Cambria" w:cs="Times New Roman"/>
            <w:bCs/>
            <w:sz w:val="19"/>
            <w:szCs w:val="19"/>
            <w:lang w:val="pl-PL"/>
            <w:rPrChange w:id="442" w:author="Katarzyna Skaba" w:date="2022-12-29T12:41:00Z">
              <w:rPr>
                <w:rFonts w:ascii="Times New Roman" w:hAnsi="Times New Roman" w:cs="Times New Roman"/>
                <w:bCs/>
                <w:sz w:val="20"/>
                <w:szCs w:val="20"/>
              </w:rPr>
            </w:rPrChange>
          </w:rPr>
          <w:t>- prawdo do przeniesienia danych osobowych, o ile będzie to technicznie możliwe,</w:t>
        </w:r>
      </w:ins>
    </w:p>
    <w:p w:rsidR="00340FD6" w:rsidRPr="000775A3" w:rsidRDefault="0024102A">
      <w:pPr>
        <w:pStyle w:val="Standard"/>
        <w:ind w:left="360" w:right="-143" w:firstLine="3"/>
        <w:rPr>
          <w:ins w:id="443" w:author="Nieznany autor" w:date="2022-11-10T08:15:00Z"/>
          <w:rFonts w:ascii="Cambria" w:hAnsi="Cambria"/>
          <w:sz w:val="19"/>
          <w:szCs w:val="19"/>
          <w:lang w:val="pl-PL"/>
          <w:rPrChange w:id="444" w:author="Katarzyna Skaba" w:date="2022-12-29T12:41:00Z">
            <w:rPr>
              <w:ins w:id="445" w:author="Nieznany autor" w:date="2022-11-10T08:15:00Z"/>
              <w:sz w:val="20"/>
              <w:szCs w:val="20"/>
            </w:rPr>
          </w:rPrChange>
        </w:rPr>
      </w:pPr>
      <w:ins w:id="446" w:author="Nieznany autor" w:date="2022-11-10T08:15:00Z">
        <w:r w:rsidRPr="000775A3">
          <w:rPr>
            <w:rFonts w:ascii="Cambria" w:hAnsi="Cambria" w:cs="Times New Roman"/>
            <w:bCs/>
            <w:sz w:val="19"/>
            <w:szCs w:val="19"/>
            <w:lang w:val="pl-PL"/>
            <w:rPrChange w:id="447" w:author="Katarzyna Skaba" w:date="2022-12-29T12:41:00Z">
              <w:rPr>
                <w:rFonts w:ascii="Times New Roman" w:hAnsi="Times New Roman" w:cs="Times New Roman"/>
                <w:bCs/>
                <w:sz w:val="20"/>
                <w:szCs w:val="20"/>
              </w:rPr>
            </w:rPrChange>
          </w:rPr>
          <w:t>- prawo do ograniczenia przetwarzania danych osobowych, w uzasadnionych przepisami prawa przypadkach,</w:t>
        </w:r>
      </w:ins>
    </w:p>
    <w:p w:rsidR="00340FD6" w:rsidRPr="000775A3" w:rsidRDefault="0024102A">
      <w:pPr>
        <w:pStyle w:val="Standard"/>
        <w:ind w:left="360" w:right="-143" w:firstLine="3"/>
        <w:jc w:val="both"/>
        <w:rPr>
          <w:ins w:id="448" w:author="Nieznany autor" w:date="2022-11-10T08:15:00Z"/>
          <w:rFonts w:ascii="Cambria" w:hAnsi="Cambria"/>
          <w:sz w:val="19"/>
          <w:szCs w:val="19"/>
          <w:lang w:val="pl-PL"/>
          <w:rPrChange w:id="449" w:author="Katarzyna Skaba" w:date="2022-12-29T12:41:00Z">
            <w:rPr>
              <w:ins w:id="450" w:author="Nieznany autor" w:date="2022-11-10T08:15:00Z"/>
              <w:sz w:val="20"/>
              <w:szCs w:val="20"/>
            </w:rPr>
          </w:rPrChange>
        </w:rPr>
      </w:pPr>
      <w:ins w:id="451" w:author="Nieznany autor" w:date="2022-11-10T08:15:00Z">
        <w:r w:rsidRPr="000775A3">
          <w:rPr>
            <w:rFonts w:ascii="Cambria" w:hAnsi="Cambria" w:cs="Times New Roman"/>
            <w:bCs/>
            <w:sz w:val="19"/>
            <w:szCs w:val="19"/>
            <w:lang w:val="pl-PL"/>
            <w:rPrChange w:id="452" w:author="Katarzyna Skaba" w:date="2022-12-29T12:41:00Z">
              <w:rPr>
                <w:rFonts w:ascii="Times New Roman" w:hAnsi="Times New Roman" w:cs="Times New Roman"/>
                <w:bCs/>
                <w:sz w:val="20"/>
                <w:szCs w:val="20"/>
              </w:rPr>
            </w:rPrChange>
          </w:rPr>
          <w:t>- prawo do wniesienia sprzeciwu wobec przetwarzania danych osobowych,</w:t>
        </w:r>
      </w:ins>
    </w:p>
    <w:p w:rsidR="00340FD6" w:rsidRPr="000775A3" w:rsidRDefault="0024102A">
      <w:pPr>
        <w:pStyle w:val="Standard"/>
        <w:ind w:left="360" w:right="-143" w:firstLine="3"/>
        <w:jc w:val="both"/>
        <w:rPr>
          <w:ins w:id="453" w:author="Nieznany autor" w:date="2022-11-10T08:15:00Z"/>
          <w:rFonts w:ascii="Cambria" w:hAnsi="Cambria"/>
          <w:sz w:val="19"/>
          <w:szCs w:val="19"/>
          <w:lang w:val="pl-PL"/>
          <w:rPrChange w:id="454" w:author="Katarzyna Skaba" w:date="2022-12-29T12:41:00Z">
            <w:rPr>
              <w:ins w:id="455" w:author="Nieznany autor" w:date="2022-11-10T08:15:00Z"/>
              <w:sz w:val="20"/>
              <w:szCs w:val="20"/>
            </w:rPr>
          </w:rPrChange>
        </w:rPr>
      </w:pPr>
      <w:ins w:id="456" w:author="Nieznany autor" w:date="2022-11-10T08:15:00Z">
        <w:r w:rsidRPr="000775A3">
          <w:rPr>
            <w:rFonts w:ascii="Cambria" w:hAnsi="Cambria" w:cs="Times New Roman"/>
            <w:bCs/>
            <w:sz w:val="19"/>
            <w:szCs w:val="19"/>
            <w:lang w:val="pl-PL"/>
            <w:rPrChange w:id="457" w:author="Katarzyna Skaba" w:date="2022-12-29T12:41:00Z">
              <w:rPr>
                <w:rFonts w:ascii="Times New Roman" w:hAnsi="Times New Roman" w:cs="Times New Roman"/>
                <w:bCs/>
                <w:sz w:val="20"/>
                <w:szCs w:val="20"/>
              </w:rPr>
            </w:rPrChange>
          </w:rPr>
          <w:t xml:space="preserve">- prawo do wniesienia skargi do Prezesa Urzędu Ochrony Danych Osobowych (00-193 Warszawa </w:t>
        </w:r>
        <w:r w:rsidRPr="000775A3">
          <w:rPr>
            <w:rFonts w:ascii="Cambria" w:hAnsi="Cambria" w:cs="Times New Roman"/>
            <w:bCs/>
            <w:sz w:val="19"/>
            <w:szCs w:val="19"/>
            <w:lang w:val="pl-PL"/>
            <w:rPrChange w:id="458" w:author="Katarzyna Skaba" w:date="2022-12-29T12:41:00Z">
              <w:rPr>
                <w:rFonts w:ascii="Times New Roman" w:hAnsi="Times New Roman" w:cs="Times New Roman"/>
                <w:bCs/>
                <w:sz w:val="20"/>
                <w:szCs w:val="20"/>
              </w:rPr>
            </w:rPrChange>
          </w:rPr>
          <w:br/>
          <w:t>ul. Stawki 2).</w:t>
        </w:r>
      </w:ins>
    </w:p>
    <w:p w:rsidR="00340FD6" w:rsidRPr="000775A3" w:rsidRDefault="0024102A">
      <w:pPr>
        <w:pStyle w:val="Standard"/>
        <w:numPr>
          <w:ilvl w:val="0"/>
          <w:numId w:val="1"/>
        </w:numPr>
        <w:ind w:left="284" w:right="-143" w:hanging="284"/>
        <w:jc w:val="both"/>
        <w:rPr>
          <w:ins w:id="459" w:author="Nieznany autor" w:date="2022-11-10T08:15:00Z"/>
          <w:rFonts w:ascii="Cambria" w:hAnsi="Cambria"/>
          <w:sz w:val="19"/>
          <w:szCs w:val="19"/>
          <w:lang w:val="pl-PL"/>
          <w:rPrChange w:id="460" w:author="Katarzyna Skaba" w:date="2022-12-29T12:41:00Z">
            <w:rPr>
              <w:ins w:id="461" w:author="Nieznany autor" w:date="2022-11-10T08:15:00Z"/>
              <w:sz w:val="20"/>
              <w:szCs w:val="20"/>
            </w:rPr>
          </w:rPrChange>
        </w:rPr>
      </w:pPr>
      <w:ins w:id="462" w:author="Nieznany autor" w:date="2022-11-10T08:15:00Z">
        <w:r w:rsidRPr="000775A3">
          <w:rPr>
            <w:rFonts w:ascii="Cambria" w:hAnsi="Cambria" w:cs="Times New Roman"/>
            <w:bCs/>
            <w:sz w:val="19"/>
            <w:szCs w:val="19"/>
            <w:lang w:val="pl-PL"/>
            <w:rPrChange w:id="463" w:author="Katarzyna Skaba" w:date="2022-12-29T12:41:00Z">
              <w:rPr>
                <w:rFonts w:ascii="Times New Roman" w:hAnsi="Times New Roman" w:cs="Times New Roman"/>
                <w:bCs/>
                <w:sz w:val="20"/>
                <w:szCs w:val="20"/>
              </w:rPr>
            </w:rPrChange>
          </w:rPr>
          <w:t>Dane osobowe mogą być udostępniane podmiotom upoważnionym do uzyskania informacji na podstawie przepisów prawa lub kiedy jest to niezbędne do realizowania zadań Administratora.</w:t>
        </w:r>
      </w:ins>
    </w:p>
    <w:p w:rsidR="00340FD6" w:rsidRPr="000775A3" w:rsidRDefault="0024102A">
      <w:pPr>
        <w:pStyle w:val="Standard"/>
        <w:numPr>
          <w:ilvl w:val="0"/>
          <w:numId w:val="1"/>
        </w:numPr>
        <w:ind w:left="284" w:right="-143" w:hanging="284"/>
        <w:jc w:val="both"/>
        <w:rPr>
          <w:ins w:id="464" w:author="Nieznany autor" w:date="2022-11-10T08:15:00Z"/>
          <w:rFonts w:ascii="Cambria" w:hAnsi="Cambria"/>
          <w:sz w:val="19"/>
          <w:szCs w:val="19"/>
          <w:lang w:val="pl-PL"/>
          <w:rPrChange w:id="465" w:author="Katarzyna Skaba" w:date="2022-12-29T12:41:00Z">
            <w:rPr>
              <w:ins w:id="466" w:author="Nieznany autor" w:date="2022-11-10T08:15:00Z"/>
              <w:sz w:val="20"/>
              <w:szCs w:val="20"/>
            </w:rPr>
          </w:rPrChange>
        </w:rPr>
      </w:pPr>
      <w:ins w:id="467" w:author="Nieznany autor" w:date="2022-11-10T08:15:00Z">
        <w:r w:rsidRPr="000775A3">
          <w:rPr>
            <w:rFonts w:ascii="Cambria" w:hAnsi="Cambria" w:cs="Times New Roman"/>
            <w:bCs/>
            <w:sz w:val="19"/>
            <w:szCs w:val="19"/>
            <w:lang w:val="pl-PL"/>
            <w:rPrChange w:id="468" w:author="Katarzyna Skaba" w:date="2022-12-29T12:41:00Z">
              <w:rPr>
                <w:rFonts w:ascii="Times New Roman" w:hAnsi="Times New Roman" w:cs="Times New Roman"/>
                <w:bCs/>
                <w:sz w:val="20"/>
                <w:szCs w:val="20"/>
              </w:rPr>
            </w:rPrChange>
          </w:rPr>
          <w:t>Dane osobowe będą przechowywane jedynie w okresie niezbędnym do spełnienia celu, dla którego zostały zebrane lub w okresie wskazanym przepisami prawa. Po spełnieniu celu, dla którego dane zostały zebrane, dane mogą być przechowywane jedynie w celach archiwalnych, zgodnie z obowiązującymi przepisami prawa w tym zakresie.</w:t>
        </w:r>
      </w:ins>
    </w:p>
    <w:p w:rsidR="00340FD6" w:rsidRPr="000775A3" w:rsidRDefault="0024102A">
      <w:pPr>
        <w:pStyle w:val="Standard"/>
        <w:numPr>
          <w:ilvl w:val="0"/>
          <w:numId w:val="1"/>
        </w:numPr>
        <w:ind w:left="284" w:right="-143" w:hanging="284"/>
        <w:jc w:val="both"/>
        <w:rPr>
          <w:ins w:id="469" w:author="Nieznany autor" w:date="2022-11-10T08:15:00Z"/>
          <w:rFonts w:ascii="Cambria" w:hAnsi="Cambria"/>
          <w:sz w:val="19"/>
          <w:szCs w:val="19"/>
          <w:lang w:val="pl-PL"/>
          <w:rPrChange w:id="470" w:author="Katarzyna Skaba" w:date="2022-12-29T12:41:00Z">
            <w:rPr>
              <w:ins w:id="471" w:author="Nieznany autor" w:date="2022-11-10T08:15:00Z"/>
              <w:sz w:val="20"/>
              <w:szCs w:val="20"/>
            </w:rPr>
          </w:rPrChange>
        </w:rPr>
      </w:pPr>
      <w:ins w:id="472" w:author="Nieznany autor" w:date="2022-11-10T08:15:00Z">
        <w:r w:rsidRPr="000775A3">
          <w:rPr>
            <w:rFonts w:ascii="Cambria" w:hAnsi="Cambria" w:cs="Times New Roman"/>
            <w:bCs/>
            <w:sz w:val="19"/>
            <w:szCs w:val="19"/>
            <w:lang w:val="pl-PL"/>
            <w:rPrChange w:id="473" w:author="Katarzyna Skaba" w:date="2022-12-29T12:41:00Z">
              <w:rPr>
                <w:rFonts w:ascii="Times New Roman" w:hAnsi="Times New Roman" w:cs="Times New Roman"/>
                <w:bCs/>
                <w:sz w:val="20"/>
                <w:szCs w:val="20"/>
              </w:rPr>
            </w:rPrChange>
          </w:rPr>
          <w:t xml:space="preserve">Podanie danych osobowych jest dobrowolne jednak niezbędne do realizacji </w:t>
        </w:r>
        <w:r w:rsidRPr="000775A3">
          <w:rPr>
            <w:rFonts w:ascii="Cambria" w:eastAsia="Times New Roman" w:hAnsi="Cambria" w:cs="Times New Roman"/>
            <w:sz w:val="19"/>
            <w:szCs w:val="19"/>
            <w:lang w:val="pl-PL" w:eastAsia="pl-PL"/>
            <w:rPrChange w:id="474" w:author="Katarzyna Skaba" w:date="2022-12-29T12:41:00Z">
              <w:rPr>
                <w:rFonts w:ascii="Times New Roman" w:eastAsia="Times New Roman" w:hAnsi="Times New Roman" w:cs="Times New Roman"/>
                <w:sz w:val="20"/>
                <w:szCs w:val="20"/>
                <w:lang w:eastAsia="pl-PL"/>
              </w:rPr>
            </w:rPrChange>
          </w:rPr>
          <w:t>celu wskazanego w pkt 3)</w:t>
        </w:r>
        <w:r w:rsidRPr="000775A3">
          <w:rPr>
            <w:rFonts w:ascii="Cambria" w:hAnsi="Cambria" w:cs="Times New Roman"/>
            <w:bCs/>
            <w:sz w:val="19"/>
            <w:szCs w:val="19"/>
            <w:lang w:val="pl-PL"/>
            <w:rPrChange w:id="475" w:author="Katarzyna Skaba" w:date="2022-12-29T12:41:00Z">
              <w:rPr>
                <w:rFonts w:ascii="Times New Roman" w:hAnsi="Times New Roman" w:cs="Times New Roman"/>
                <w:bCs/>
                <w:sz w:val="20"/>
                <w:szCs w:val="20"/>
              </w:rPr>
            </w:rPrChange>
          </w:rPr>
          <w:t xml:space="preserve">. </w:t>
        </w:r>
      </w:ins>
    </w:p>
    <w:p w:rsidR="00340FD6" w:rsidRPr="000775A3" w:rsidRDefault="00340FD6">
      <w:pPr>
        <w:pStyle w:val="Standard"/>
        <w:ind w:left="284" w:right="-143"/>
        <w:jc w:val="both"/>
        <w:rPr>
          <w:ins w:id="476" w:author="Nieznany autor" w:date="2022-11-10T08:15:00Z"/>
          <w:rFonts w:ascii="Cambria" w:hAnsi="Cambria" w:cs="Times New Roman"/>
          <w:bCs/>
          <w:sz w:val="19"/>
          <w:szCs w:val="19"/>
          <w:lang w:val="pl-PL"/>
          <w:rPrChange w:id="477" w:author="Katarzyna Skaba" w:date="2022-12-29T12:41:00Z">
            <w:rPr>
              <w:ins w:id="478" w:author="Nieznany autor" w:date="2022-11-10T08:15:00Z"/>
              <w:rFonts w:ascii="Times New Roman" w:hAnsi="Times New Roman" w:cs="Times New Roman"/>
              <w:bCs/>
              <w:sz w:val="20"/>
              <w:szCs w:val="20"/>
            </w:rPr>
          </w:rPrChange>
        </w:rPr>
      </w:pPr>
    </w:p>
    <w:p w:rsidR="00340FD6" w:rsidRDefault="00340FD6">
      <w:pPr>
        <w:pStyle w:val="Standard"/>
        <w:jc w:val="both"/>
        <w:rPr>
          <w:ins w:id="479" w:author="Katarzyna Skaba" w:date="2022-12-29T12:42:00Z"/>
          <w:rFonts w:ascii="Cambria" w:hAnsi="Cambria" w:cs="Calibri"/>
          <w:b/>
          <w:color w:val="FF0000"/>
          <w:sz w:val="19"/>
          <w:szCs w:val="19"/>
          <w:lang w:val="pl-PL"/>
        </w:rPr>
      </w:pPr>
    </w:p>
    <w:p w:rsidR="000775A3" w:rsidRPr="000775A3" w:rsidRDefault="000775A3">
      <w:pPr>
        <w:pStyle w:val="Standard"/>
        <w:jc w:val="both"/>
        <w:rPr>
          <w:ins w:id="480" w:author="Katarzyna Skaba" w:date="2022-11-10T09:49:00Z"/>
          <w:rFonts w:ascii="Cambria" w:hAnsi="Cambria" w:cs="Calibri"/>
          <w:b/>
          <w:color w:val="FF0000"/>
          <w:sz w:val="19"/>
          <w:szCs w:val="19"/>
          <w:lang w:val="pl-PL"/>
          <w:rPrChange w:id="481" w:author="Katarzyna Skaba" w:date="2022-12-29T12:41:00Z">
            <w:rPr>
              <w:ins w:id="482" w:author="Katarzyna Skaba" w:date="2022-11-10T09:49:00Z"/>
              <w:rFonts w:cs="Calibri"/>
              <w:b/>
              <w:color w:val="FF0000"/>
              <w:sz w:val="20"/>
              <w:szCs w:val="20"/>
            </w:rPr>
          </w:rPrChange>
        </w:rPr>
      </w:pPr>
    </w:p>
    <w:p w:rsidR="000A5BB3" w:rsidRPr="000775A3" w:rsidRDefault="000A5BB3">
      <w:pPr>
        <w:pStyle w:val="Standard"/>
        <w:jc w:val="both"/>
        <w:rPr>
          <w:ins w:id="483" w:author="Nieznany autor" w:date="2022-11-10T08:15:00Z"/>
          <w:rFonts w:ascii="Cambria" w:hAnsi="Cambria" w:cs="Calibri"/>
          <w:b/>
          <w:color w:val="FF0000"/>
          <w:sz w:val="19"/>
          <w:szCs w:val="19"/>
          <w:lang w:val="pl-PL"/>
          <w:rPrChange w:id="484" w:author="Katarzyna Skaba" w:date="2022-12-29T12:41:00Z">
            <w:rPr>
              <w:ins w:id="485" w:author="Nieznany autor" w:date="2022-11-10T08:15:00Z"/>
              <w:rFonts w:cs="Calibri"/>
              <w:b/>
              <w:color w:val="FF0000"/>
              <w:sz w:val="20"/>
              <w:szCs w:val="20"/>
            </w:rPr>
          </w:rPrChange>
        </w:rPr>
      </w:pPr>
    </w:p>
    <w:p w:rsidR="00F271A1" w:rsidRPr="000775A3" w:rsidRDefault="00F271A1" w:rsidP="00F271A1">
      <w:pPr>
        <w:pStyle w:val="Tekstpodstawowy"/>
        <w:ind w:left="4365" w:right="105"/>
        <w:jc w:val="center"/>
        <w:rPr>
          <w:ins w:id="486" w:author="Katarzyna Skaba" w:date="2022-11-10T09:52:00Z"/>
          <w:rFonts w:ascii="Cambria" w:hAnsi="Cambria"/>
          <w:sz w:val="19"/>
          <w:szCs w:val="19"/>
          <w:rPrChange w:id="487" w:author="Katarzyna Skaba" w:date="2022-12-29T12:41:00Z">
            <w:rPr>
              <w:ins w:id="488" w:author="Katarzyna Skaba" w:date="2022-11-10T09:52:00Z"/>
              <w:rFonts w:ascii="Cambria" w:hAnsi="Cambria"/>
              <w:sz w:val="22"/>
              <w:szCs w:val="22"/>
            </w:rPr>
          </w:rPrChange>
        </w:rPr>
      </w:pPr>
      <w:ins w:id="489" w:author="Katarzyna Skaba" w:date="2022-11-10T09:52:00Z">
        <w:r w:rsidRPr="000775A3">
          <w:rPr>
            <w:rFonts w:ascii="Cambria" w:hAnsi="Cambria"/>
            <w:sz w:val="19"/>
            <w:szCs w:val="19"/>
            <w:rPrChange w:id="490" w:author="Katarzyna Skaba" w:date="2022-12-29T12:41:00Z">
              <w:rPr>
                <w:rFonts w:ascii="Cambria" w:hAnsi="Cambria"/>
                <w:sz w:val="22"/>
                <w:szCs w:val="22"/>
              </w:rPr>
            </w:rPrChange>
          </w:rPr>
          <w:t>……………..............…………………………..……………</w:t>
        </w:r>
      </w:ins>
    </w:p>
    <w:p w:rsidR="00340FD6" w:rsidRPr="005D3C3E" w:rsidRDefault="00F271A1" w:rsidP="000775A3">
      <w:pPr>
        <w:ind w:left="4359" w:right="105"/>
        <w:jc w:val="center"/>
        <w:rPr>
          <w:sz w:val="20"/>
          <w:szCs w:val="20"/>
          <w:rPrChange w:id="491" w:author="Katarzyna Skaba" w:date="2022-12-29T11:43:00Z">
            <w:rPr>
              <w:sz w:val="20"/>
              <w:szCs w:val="20"/>
            </w:rPr>
          </w:rPrChange>
        </w:rPr>
        <w:pPrChange w:id="492" w:author="Katarzyna Skaba" w:date="2022-12-29T12:39:00Z">
          <w:pPr>
            <w:pStyle w:val="Bezodstpw"/>
            <w:jc w:val="right"/>
          </w:pPr>
        </w:pPrChange>
      </w:pPr>
      <w:ins w:id="493" w:author="Katarzyna Skaba" w:date="2022-11-10T09:52:00Z">
        <w:r w:rsidRPr="000775A3">
          <w:rPr>
            <w:rFonts w:ascii="Cambria" w:hAnsi="Cambria"/>
            <w:sz w:val="19"/>
            <w:szCs w:val="19"/>
            <w:rPrChange w:id="494" w:author="Katarzyna Skaba" w:date="2022-12-29T12:41:00Z">
              <w:rPr>
                <w:rFonts w:ascii="Cambria" w:hAnsi="Cambria"/>
                <w:sz w:val="20"/>
                <w:szCs w:val="20"/>
              </w:rPr>
            </w:rPrChange>
          </w:rPr>
          <w:t>(</w:t>
        </w:r>
        <w:r w:rsidRPr="000775A3">
          <w:rPr>
            <w:rFonts w:ascii="Cambria" w:hAnsi="Cambria"/>
            <w:i/>
            <w:iCs/>
            <w:sz w:val="19"/>
            <w:szCs w:val="19"/>
            <w:rPrChange w:id="495" w:author="Katarzyna Skaba" w:date="2022-12-29T12:41:00Z">
              <w:rPr>
                <w:rFonts w:ascii="Cambria" w:hAnsi="Cambria"/>
                <w:i/>
                <w:iCs/>
                <w:sz w:val="20"/>
                <w:szCs w:val="20"/>
              </w:rPr>
            </w:rPrChange>
          </w:rPr>
          <w:t>data i podpis</w:t>
        </w:r>
        <w:r w:rsidRPr="000775A3">
          <w:rPr>
            <w:rFonts w:ascii="Cambria" w:hAnsi="Cambria"/>
            <w:sz w:val="19"/>
            <w:szCs w:val="19"/>
            <w:rPrChange w:id="496" w:author="Katarzyna Skaba" w:date="2022-12-29T12:41:00Z">
              <w:rPr>
                <w:rFonts w:ascii="Cambria" w:hAnsi="Cambria"/>
                <w:sz w:val="20"/>
                <w:szCs w:val="20"/>
              </w:rPr>
            </w:rPrChange>
          </w:rPr>
          <w:t>)</w:t>
        </w:r>
      </w:ins>
      <w:ins w:id="497" w:author="Nieznany autor" w:date="2022-11-10T08:15:00Z">
        <w:del w:id="498" w:author="Katarzyna Skaba" w:date="2022-11-10T09:52:00Z">
          <w:r w:rsidR="0024102A" w:rsidRPr="005D3C3E" w:rsidDel="00F271A1">
            <w:rPr>
              <w:rFonts w:ascii="Century Gothic" w:hAnsi="Century Gothic"/>
              <w:sz w:val="20"/>
              <w:szCs w:val="20"/>
              <w:rPrChange w:id="499" w:author="Katarzyna Skaba" w:date="2022-12-29T11:43:00Z">
                <w:rPr>
                  <w:rFonts w:ascii="Century Gothic" w:hAnsi="Century Gothic"/>
                  <w:sz w:val="20"/>
                  <w:szCs w:val="20"/>
                </w:rPr>
              </w:rPrChange>
            </w:rPr>
            <w:delText>…….……………………………………….</w:delText>
          </w:r>
          <w:r w:rsidR="0024102A" w:rsidRPr="005D3C3E" w:rsidDel="00F271A1">
            <w:rPr>
              <w:sz w:val="20"/>
              <w:szCs w:val="20"/>
              <w:rPrChange w:id="500" w:author="Katarzyna Skaba" w:date="2022-12-29T11:43:00Z">
                <w:rPr>
                  <w:rFonts w:ascii="Times New Roman" w:hAnsi="Times New Roman"/>
                  <w:sz w:val="20"/>
                  <w:szCs w:val="20"/>
                </w:rPr>
              </w:rPrChange>
            </w:rPr>
            <w:delText xml:space="preserve">                                                                                                                                         (data i czytelny podpis)   </w:delText>
          </w:r>
        </w:del>
      </w:ins>
    </w:p>
    <w:sectPr w:rsidR="00340FD6" w:rsidRPr="005D3C3E" w:rsidSect="00F271A1">
      <w:footerReference w:type="first" r:id="rId8"/>
      <w:pgSz w:w="11906" w:h="16838"/>
      <w:pgMar w:top="1417" w:right="1417" w:bottom="993" w:left="1417" w:header="0" w:footer="706" w:gutter="0"/>
      <w:cols w:space="708"/>
      <w:formProt w:val="0"/>
      <w:titlePg/>
      <w:docGrid w:linePitch="299" w:charSpace="8192"/>
      <w:sectPrChange w:id="502" w:author="Katarzyna Skaba" w:date="2022-11-10T09:52:00Z">
        <w:sectPr w:rsidR="00340FD6" w:rsidRPr="005D3C3E" w:rsidSect="00F271A1">
          <w:pgMar w:top="1417" w:right="1417" w:bottom="1417" w:left="1417" w:header="0" w:footer="706"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61C6" w:rsidRDefault="0024102A">
      <w:r>
        <w:separator/>
      </w:r>
    </w:p>
  </w:endnote>
  <w:endnote w:type="continuationSeparator" w:id="0">
    <w:p w:rsidR="00D261C6" w:rsidRDefault="00241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0FD6" w:rsidRDefault="0024102A">
    <w:pPr>
      <w:pStyle w:val="Stopka"/>
    </w:pPr>
    <w:ins w:id="501" w:author="Katarzyna Skaba" w:date="2022-11-08T11:35:00Z">
      <w:r>
        <w:t>*</w:t>
      </w:r>
      <w:r>
        <w:rPr>
          <w:rFonts w:ascii="Cambria" w:hAnsi="Cambria"/>
          <w:b/>
        </w:rPr>
        <w:t>(</w:t>
      </w:r>
      <w:r>
        <w:rPr>
          <w:rFonts w:ascii="Cambria" w:hAnsi="Cambria"/>
          <w:b/>
          <w:i/>
        </w:rPr>
        <w:t>należy wybrać właściwe</w:t>
      </w:r>
      <w:r>
        <w:rPr>
          <w:rFonts w:ascii="Cambria" w:hAnsi="Cambria"/>
          <w:b/>
        </w:rPr>
        <w:t>)</w:t>
      </w:r>
    </w:ins>
  </w:p>
  <w:p w:rsidR="00340FD6" w:rsidRDefault="00340FD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61C6" w:rsidRDefault="0024102A">
      <w:r>
        <w:separator/>
      </w:r>
    </w:p>
  </w:footnote>
  <w:footnote w:type="continuationSeparator" w:id="0">
    <w:p w:rsidR="00D261C6" w:rsidRDefault="002410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632F0"/>
    <w:multiLevelType w:val="multilevel"/>
    <w:tmpl w:val="CDA4C8AE"/>
    <w:lvl w:ilvl="0">
      <w:start w:val="1"/>
      <w:numFmt w:val="decimal"/>
      <w:lvlText w:val="%1)"/>
      <w:lvlJc w:val="left"/>
      <w:pPr>
        <w:tabs>
          <w:tab w:val="num" w:pos="0"/>
        </w:tabs>
        <w:ind w:left="720" w:hanging="360"/>
      </w:pPr>
      <w:rPr>
        <w:rFonts w:eastAsia="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B1F1A75"/>
    <w:multiLevelType w:val="multilevel"/>
    <w:tmpl w:val="66EC01F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tarzyna Skaba">
    <w15:presenceInfo w15:providerId="AD" w15:userId="S-1-5-21-3799615524-3004482674-680935826-1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sDel="0" w:formatting="0"/>
  <w:trackRevision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0FD6"/>
    <w:rsid w:val="000775A3"/>
    <w:rsid w:val="000A5BB3"/>
    <w:rsid w:val="0024102A"/>
    <w:rsid w:val="00340FD6"/>
    <w:rsid w:val="00404473"/>
    <w:rsid w:val="00515F7B"/>
    <w:rsid w:val="00571266"/>
    <w:rsid w:val="005D3C3E"/>
    <w:rsid w:val="00A360B6"/>
    <w:rsid w:val="00A4277F"/>
    <w:rsid w:val="00C11BEE"/>
    <w:rsid w:val="00D261C6"/>
    <w:rsid w:val="00DC42AA"/>
    <w:rsid w:val="00F271A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13A89"/>
  <w15:docId w15:val="{103D3F77-F420-420A-9FCE-341D1D1DDB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ahoma"/>
        <w:sz w:val="22"/>
        <w:szCs w:val="22"/>
        <w:lang w:val="en-US"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widowControl w:val="0"/>
    </w:pPr>
    <w:rPr>
      <w:rFonts w:ascii="Times New Roman" w:eastAsia="Times New Roman" w:hAnsi="Times New Roman" w:cs="Times New Roman"/>
      <w:lang w:val="pl-PL"/>
    </w:rPr>
  </w:style>
  <w:style w:type="paragraph" w:styleId="Nagwek1">
    <w:name w:val="heading 1"/>
    <w:basedOn w:val="Normalny"/>
    <w:uiPriority w:val="9"/>
    <w:qFormat/>
    <w:pPr>
      <w:spacing w:before="137"/>
      <w:ind w:left="116"/>
      <w:outlineLvl w:val="0"/>
    </w:pPr>
    <w:rPr>
      <w:b/>
      <w:bCs/>
      <w:sz w:val="24"/>
      <w:szCs w:val="24"/>
    </w:rPr>
  </w:style>
  <w:style w:type="paragraph" w:styleId="Nagwek2">
    <w:name w:val="heading 2"/>
    <w:basedOn w:val="Normalny"/>
    <w:uiPriority w:val="9"/>
    <w:semiHidden/>
    <w:unhideWhenUsed/>
    <w:qFormat/>
    <w:pPr>
      <w:spacing w:before="1"/>
      <w:ind w:left="116"/>
      <w:outlineLvl w:val="1"/>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rPr>
      <w:color w:val="000080"/>
      <w:u w:val="single"/>
    </w:rPr>
  </w:style>
  <w:style w:type="character" w:styleId="Odwoaniedokomentarza">
    <w:name w:val="annotation reference"/>
    <w:basedOn w:val="Domylnaczcionkaakapitu"/>
    <w:uiPriority w:val="99"/>
    <w:semiHidden/>
    <w:unhideWhenUsed/>
    <w:qFormat/>
    <w:rsid w:val="003249E7"/>
    <w:rPr>
      <w:sz w:val="16"/>
      <w:szCs w:val="16"/>
    </w:rPr>
  </w:style>
  <w:style w:type="character" w:customStyle="1" w:styleId="TekstkomentarzaZnak">
    <w:name w:val="Tekst komentarza Znak"/>
    <w:basedOn w:val="Domylnaczcionkaakapitu"/>
    <w:link w:val="Tekstkomentarza"/>
    <w:uiPriority w:val="99"/>
    <w:semiHidden/>
    <w:qFormat/>
    <w:rsid w:val="003249E7"/>
    <w:rPr>
      <w:rFonts w:ascii="Times New Roman" w:eastAsia="Times New Roman" w:hAnsi="Times New Roman" w:cs="Times New Roman"/>
      <w:sz w:val="20"/>
      <w:szCs w:val="20"/>
      <w:lang w:val="pl-PL"/>
    </w:rPr>
  </w:style>
  <w:style w:type="character" w:customStyle="1" w:styleId="TematkomentarzaZnak">
    <w:name w:val="Temat komentarza Znak"/>
    <w:basedOn w:val="TekstkomentarzaZnak"/>
    <w:link w:val="Tematkomentarza"/>
    <w:uiPriority w:val="99"/>
    <w:semiHidden/>
    <w:qFormat/>
    <w:rsid w:val="003249E7"/>
    <w:rPr>
      <w:rFonts w:ascii="Times New Roman" w:eastAsia="Times New Roman" w:hAnsi="Times New Roman" w:cs="Times New Roman"/>
      <w:b/>
      <w:bCs/>
      <w:sz w:val="20"/>
      <w:szCs w:val="20"/>
      <w:lang w:val="pl-PL"/>
    </w:rPr>
  </w:style>
  <w:style w:type="character" w:customStyle="1" w:styleId="TekstdymkaZnak">
    <w:name w:val="Tekst dymka Znak"/>
    <w:basedOn w:val="Domylnaczcionkaakapitu"/>
    <w:link w:val="Tekstdymka"/>
    <w:uiPriority w:val="99"/>
    <w:semiHidden/>
    <w:qFormat/>
    <w:rsid w:val="009F7C08"/>
    <w:rPr>
      <w:rFonts w:ascii="Segoe UI" w:eastAsia="Times New Roman" w:hAnsi="Segoe UI" w:cs="Segoe UI"/>
      <w:sz w:val="18"/>
      <w:szCs w:val="18"/>
      <w:lang w:val="pl-PL"/>
    </w:rPr>
  </w:style>
  <w:style w:type="character" w:customStyle="1" w:styleId="StopkaZnak">
    <w:name w:val="Stopka Znak"/>
    <w:basedOn w:val="Domylnaczcionkaakapitu"/>
    <w:link w:val="Stopka"/>
    <w:uiPriority w:val="99"/>
    <w:qFormat/>
    <w:rsid w:val="00617B73"/>
    <w:rPr>
      <w:rFonts w:ascii="Times New Roman" w:eastAsia="Times New Roman" w:hAnsi="Times New Roman" w:cs="Times New Roman"/>
      <w:lang w:val="pl-PL"/>
    </w:rPr>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rPr>
      <w:sz w:val="20"/>
      <w:szCs w:val="20"/>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Gwkaistopka">
    <w:name w:val="Główka i stopka"/>
    <w:basedOn w:val="Normalny"/>
    <w:qFormat/>
  </w:style>
  <w:style w:type="paragraph" w:styleId="Tytu">
    <w:name w:val="Title"/>
    <w:basedOn w:val="Normalny"/>
    <w:uiPriority w:val="10"/>
    <w:qFormat/>
    <w:pPr>
      <w:ind w:left="116" w:right="109"/>
    </w:pPr>
    <w:rPr>
      <w:b/>
      <w:bCs/>
      <w:sz w:val="26"/>
      <w:szCs w:val="26"/>
    </w:rPr>
  </w:style>
  <w:style w:type="paragraph" w:styleId="Akapitzlist">
    <w:name w:val="List Paragraph"/>
    <w:basedOn w:val="Normalny"/>
    <w:qFormat/>
    <w:pPr>
      <w:ind w:left="476" w:hanging="365"/>
    </w:pPr>
  </w:style>
  <w:style w:type="paragraph" w:customStyle="1" w:styleId="TableParagraph">
    <w:name w:val="Table Paragraph"/>
    <w:basedOn w:val="Normalny"/>
    <w:qFormat/>
  </w:style>
  <w:style w:type="paragraph" w:customStyle="1" w:styleId="Zawartotabeli">
    <w:name w:val="Zawartość tabeli"/>
    <w:basedOn w:val="Normalny"/>
    <w:qFormat/>
    <w:pPr>
      <w:suppressLineNumbers/>
    </w:pPr>
  </w:style>
  <w:style w:type="paragraph" w:styleId="Tekstkomentarza">
    <w:name w:val="annotation text"/>
    <w:basedOn w:val="Normalny"/>
    <w:link w:val="TekstkomentarzaZnak"/>
    <w:uiPriority w:val="99"/>
    <w:semiHidden/>
    <w:unhideWhenUsed/>
    <w:qFormat/>
    <w:rsid w:val="003249E7"/>
    <w:rPr>
      <w:sz w:val="20"/>
      <w:szCs w:val="20"/>
    </w:rPr>
  </w:style>
  <w:style w:type="paragraph" w:styleId="Tematkomentarza">
    <w:name w:val="annotation subject"/>
    <w:basedOn w:val="Tekstkomentarza"/>
    <w:next w:val="Tekstkomentarza"/>
    <w:link w:val="TematkomentarzaZnak"/>
    <w:uiPriority w:val="99"/>
    <w:semiHidden/>
    <w:unhideWhenUsed/>
    <w:qFormat/>
    <w:rsid w:val="003249E7"/>
    <w:rPr>
      <w:b/>
      <w:bCs/>
    </w:rPr>
  </w:style>
  <w:style w:type="paragraph" w:styleId="Tekstdymka">
    <w:name w:val="Balloon Text"/>
    <w:basedOn w:val="Normalny"/>
    <w:link w:val="TekstdymkaZnak"/>
    <w:uiPriority w:val="99"/>
    <w:semiHidden/>
    <w:unhideWhenUsed/>
    <w:qFormat/>
    <w:rsid w:val="009F7C08"/>
    <w:rPr>
      <w:rFonts w:ascii="Segoe UI" w:hAnsi="Segoe UI" w:cs="Segoe UI"/>
      <w:sz w:val="18"/>
      <w:szCs w:val="18"/>
    </w:rPr>
  </w:style>
  <w:style w:type="paragraph" w:styleId="Stopka">
    <w:name w:val="footer"/>
    <w:basedOn w:val="Normalny"/>
    <w:link w:val="StopkaZnak"/>
    <w:uiPriority w:val="99"/>
    <w:unhideWhenUsed/>
    <w:rsid w:val="00617B73"/>
    <w:pPr>
      <w:tabs>
        <w:tab w:val="center" w:pos="4536"/>
        <w:tab w:val="right" w:pos="9072"/>
      </w:tabs>
    </w:pPr>
  </w:style>
  <w:style w:type="paragraph" w:customStyle="1" w:styleId="Standard">
    <w:name w:val="Standard"/>
    <w:qFormat/>
    <w:pPr>
      <w:widowControl w:val="0"/>
      <w:textAlignment w:val="baseline"/>
    </w:pPr>
  </w:style>
  <w:style w:type="paragraph" w:styleId="Bezodstpw">
    <w:name w:val="No Spacing"/>
    <w:qFormat/>
    <w:rPr>
      <w:rFonts w:cs="Times New Roman"/>
    </w:rPr>
  </w:style>
  <w:style w:type="table" w:styleId="Tabela-Siatka">
    <w:name w:val="Table Grid"/>
    <w:basedOn w:val="Standardowy"/>
    <w:uiPriority w:val="39"/>
    <w:rsid w:val="004E1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semiHidden/>
    <w:unhideWhenUsed/>
    <w:rsid w:val="000A5BB3"/>
    <w:rPr>
      <w:color w:val="0000FF"/>
      <w:u w:val="single"/>
    </w:rPr>
  </w:style>
  <w:style w:type="paragraph" w:customStyle="1" w:styleId="Default">
    <w:name w:val="Default"/>
    <w:rsid w:val="00DC42AA"/>
    <w:pPr>
      <w:suppressAutoHyphens w:val="0"/>
      <w:autoSpaceDE w:val="0"/>
      <w:autoSpaceDN w:val="0"/>
      <w:adjustRightInd w:val="0"/>
    </w:pPr>
    <w:rPr>
      <w:rFonts w:ascii="Times New Roman" w:hAnsi="Times New Roman" w:cs="Times New Roman"/>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C512D-EC42-4E2B-A6B2-4284DCDBB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1171</Words>
  <Characters>7030</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dc:description/>
  <cp:lastModifiedBy>Katarzyna Skaba</cp:lastModifiedBy>
  <cp:revision>8</cp:revision>
  <cp:lastPrinted>2022-12-29T11:39:00Z</cp:lastPrinted>
  <dcterms:created xsi:type="dcterms:W3CDTF">2022-12-29T10:46:00Z</dcterms:created>
  <dcterms:modified xsi:type="dcterms:W3CDTF">2022-12-29T11:46:00Z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2022-10-18T00:00:00Z</vt:filetime>
  </property>
  <property fmtid="{D5CDD505-2E9C-101B-9397-08002B2CF9AE}" pid="3" name="Creator">
    <vt:lpwstr>Microsoft® Word 2016</vt:lpwstr>
  </property>
  <property fmtid="{D5CDD505-2E9C-101B-9397-08002B2CF9AE}" pid="4" name="LastSaved">
    <vt:filetime>2022-10-25T00:00:00Z</vt:filetime>
  </property>
</Properties>
</file>